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4"/>
        <w:tabs>
          <w:tab w:val="right" w:pos="9639"/>
        </w:tabs>
        <w:spacing w:after="0"/>
        <w:rPr>
          <w:rFonts w:hint="default" w:eastAsia="宋体"/>
          <w:b/>
          <w:i/>
          <w:sz w:val="28"/>
          <w:lang w:val="en-US" w:eastAsia="zh-CN"/>
        </w:rPr>
      </w:pPr>
      <w:r>
        <w:rPr>
          <w:rFonts w:cs="Arial"/>
          <w:b/>
          <w:sz w:val="24"/>
        </w:rPr>
        <w:t>SA WG2 Meeting #1</w:t>
      </w:r>
      <w:r>
        <w:rPr>
          <w:rFonts w:hint="eastAsia" w:cs="Arial"/>
          <w:b/>
          <w:sz w:val="24"/>
          <w:lang w:val="en-US" w:eastAsia="zh-CN"/>
        </w:rPr>
        <w:t xml:space="preserve">61  </w:t>
      </w:r>
      <w:r>
        <w:rPr>
          <w:b/>
          <w:i/>
          <w:sz w:val="28"/>
        </w:rPr>
        <w:tab/>
      </w:r>
      <w:r>
        <w:rPr>
          <w:rFonts w:cs="Arial"/>
          <w:b/>
          <w:sz w:val="24"/>
        </w:rPr>
        <w:t>S2-2</w:t>
      </w:r>
      <w:r>
        <w:rPr>
          <w:rFonts w:hint="eastAsia" w:cs="Arial"/>
          <w:b/>
          <w:sz w:val="24"/>
          <w:lang w:val="en-US" w:eastAsia="zh-CN"/>
        </w:rPr>
        <w:t>402002</w:t>
      </w:r>
    </w:p>
    <w:p>
      <w:pPr>
        <w:pStyle w:val="84"/>
        <w:outlineLvl w:val="0"/>
        <w:rPr>
          <w:b/>
          <w:sz w:val="24"/>
        </w:rPr>
      </w:pPr>
      <w:r>
        <w:rPr>
          <w:rFonts w:hint="eastAsia" w:cs="Arial"/>
          <w:b/>
          <w:sz w:val="24"/>
        </w:rPr>
        <w:t>26 February-1 March 2024</w:t>
      </w:r>
      <w:r>
        <w:rPr>
          <w:rFonts w:hint="eastAsia" w:cs="Arial"/>
          <w:b/>
          <w:sz w:val="24"/>
          <w:lang w:val="en-US" w:eastAsia="zh-CN"/>
        </w:rPr>
        <w:t>, Athens,Greece</w:t>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rFonts w:hint="eastAsia"/>
          <w:b/>
          <w:sz w:val="24"/>
          <w:lang w:val="en-US" w:eastAsia="zh-CN"/>
        </w:rPr>
        <w:t xml:space="preserve">   </w:t>
      </w:r>
    </w:p>
    <w:tbl>
      <w:tblPr>
        <w:tblStyle w:val="44"/>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4"/>
              <w:spacing w:after="0"/>
              <w:jc w:val="right"/>
              <w:rPr>
                <w:i/>
              </w:rPr>
            </w:pPr>
            <w:r>
              <w:rPr>
                <w:i/>
                <w:sz w:val="14"/>
              </w:rPr>
              <w:t>CR-Form-v12.</w:t>
            </w:r>
            <w:r>
              <w:rPr>
                <w:rFonts w:hint="eastAsia"/>
                <w:i/>
                <w:sz w:val="14"/>
                <w:lang w:eastAsia="zh-CN"/>
              </w:rPr>
              <w:t>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jc w:val="center"/>
            </w:pPr>
            <w:r>
              <w:rPr>
                <w:b/>
                <w:sz w:val="32"/>
              </w:rPr>
              <w:t>CHANGE REQUEST</w:t>
            </w:r>
          </w:p>
        </w:tc>
      </w:tr>
      <w:tr>
        <w:tc>
          <w:tcPr>
            <w:tcW w:w="9641" w:type="dxa"/>
            <w:gridSpan w:val="9"/>
            <w:tcBorders>
              <w:left w:val="single" w:color="auto" w:sz="4" w:space="0"/>
              <w:right w:val="single" w:color="auto" w:sz="4" w:space="0"/>
            </w:tcBorders>
          </w:tcPr>
          <w:p>
            <w:pPr>
              <w:pStyle w:val="84"/>
              <w:spacing w:after="0"/>
              <w:rPr>
                <w:sz w:val="8"/>
                <w:szCs w:val="8"/>
              </w:rPr>
            </w:pPr>
          </w:p>
        </w:tc>
      </w:tr>
      <w:tr>
        <w:tblPrEx>
          <w:tblCellMar>
            <w:top w:w="0" w:type="dxa"/>
            <w:left w:w="42" w:type="dxa"/>
            <w:bottom w:w="0" w:type="dxa"/>
            <w:right w:w="42" w:type="dxa"/>
          </w:tblCellMar>
        </w:tblPrEx>
        <w:trPr>
          <w:trHeight w:val="327" w:hRule="atLeast"/>
        </w:trPr>
        <w:tc>
          <w:tcPr>
            <w:tcW w:w="142" w:type="dxa"/>
            <w:tcBorders>
              <w:left w:val="single" w:color="auto" w:sz="4" w:space="0"/>
            </w:tcBorders>
          </w:tcPr>
          <w:p>
            <w:pPr>
              <w:pStyle w:val="84"/>
              <w:spacing w:after="0"/>
              <w:jc w:val="right"/>
            </w:pPr>
          </w:p>
        </w:tc>
        <w:tc>
          <w:tcPr>
            <w:tcW w:w="1559" w:type="dxa"/>
            <w:shd w:val="pct30" w:color="FFFF00" w:fill="auto"/>
          </w:tcPr>
          <w:p>
            <w:pPr>
              <w:pStyle w:val="84"/>
              <w:spacing w:after="0"/>
              <w:jc w:val="right"/>
              <w:rPr>
                <w:rFonts w:hint="default" w:eastAsia="宋体"/>
                <w:b/>
                <w:sz w:val="28"/>
                <w:lang w:val="en-US" w:eastAsia="zh-CN"/>
              </w:rPr>
            </w:pPr>
            <w:r>
              <w:rPr>
                <w:b/>
                <w:sz w:val="28"/>
              </w:rPr>
              <w:fldChar w:fldCharType="begin"/>
            </w:r>
            <w:r>
              <w:rPr>
                <w:b/>
                <w:sz w:val="28"/>
              </w:rPr>
              <w:instrText xml:space="preserve"> DOCPROPERTY  Spec#  \* MERGEFORMAT </w:instrText>
            </w:r>
            <w:r>
              <w:rPr>
                <w:b/>
                <w:sz w:val="28"/>
              </w:rPr>
              <w:fldChar w:fldCharType="separate"/>
            </w:r>
            <w:r>
              <w:rPr>
                <w:b/>
                <w:sz w:val="28"/>
              </w:rPr>
              <w:t>23.</w:t>
            </w:r>
            <w:r>
              <w:rPr>
                <w:b/>
                <w:sz w:val="28"/>
              </w:rPr>
              <w:fldChar w:fldCharType="end"/>
            </w:r>
            <w:r>
              <w:rPr>
                <w:rFonts w:hint="eastAsia"/>
                <w:b/>
                <w:sz w:val="28"/>
                <w:lang w:val="en-US" w:eastAsia="zh-CN"/>
              </w:rPr>
              <w:t>288</w:t>
            </w:r>
          </w:p>
        </w:tc>
        <w:tc>
          <w:tcPr>
            <w:tcW w:w="709" w:type="dxa"/>
          </w:tcPr>
          <w:p>
            <w:pPr>
              <w:pStyle w:val="84"/>
              <w:spacing w:after="0"/>
              <w:jc w:val="center"/>
            </w:pPr>
            <w:r>
              <w:rPr>
                <w:b/>
                <w:sz w:val="28"/>
              </w:rPr>
              <w:t>CR</w:t>
            </w:r>
          </w:p>
        </w:tc>
        <w:tc>
          <w:tcPr>
            <w:tcW w:w="1276" w:type="dxa"/>
            <w:shd w:val="pct30" w:color="FFFF00" w:fill="auto"/>
          </w:tcPr>
          <w:p>
            <w:pPr>
              <w:pStyle w:val="84"/>
              <w:spacing w:after="0"/>
              <w:jc w:val="center"/>
              <w:rPr>
                <w:rFonts w:hint="default"/>
                <w:b/>
                <w:sz w:val="28"/>
                <w:szCs w:val="28"/>
                <w:lang w:val="en-US" w:eastAsia="zh-CN"/>
              </w:rPr>
            </w:pPr>
            <w:r>
              <w:rPr>
                <w:rFonts w:hint="eastAsia"/>
                <w:b/>
                <w:sz w:val="28"/>
                <w:szCs w:val="28"/>
                <w:lang w:val="en-US" w:eastAsia="zh-CN"/>
              </w:rPr>
              <w:t>1058</w:t>
            </w:r>
          </w:p>
        </w:tc>
        <w:tc>
          <w:tcPr>
            <w:tcW w:w="709" w:type="dxa"/>
          </w:tcPr>
          <w:p>
            <w:pPr>
              <w:pStyle w:val="84"/>
              <w:tabs>
                <w:tab w:val="right" w:pos="625"/>
              </w:tabs>
              <w:spacing w:after="0"/>
              <w:jc w:val="center"/>
            </w:pPr>
            <w:r>
              <w:rPr>
                <w:b/>
                <w:bCs/>
                <w:sz w:val="28"/>
              </w:rPr>
              <w:t>rev</w:t>
            </w:r>
          </w:p>
        </w:tc>
        <w:tc>
          <w:tcPr>
            <w:tcW w:w="992" w:type="dxa"/>
            <w:shd w:val="pct30" w:color="FFFF00" w:fill="auto"/>
          </w:tcPr>
          <w:p>
            <w:pPr>
              <w:pStyle w:val="84"/>
              <w:spacing w:after="0"/>
              <w:jc w:val="center"/>
              <w:rPr>
                <w:rFonts w:hint="default" w:eastAsia="宋体"/>
                <w:b/>
                <w:lang w:val="en-US" w:eastAsia="zh-CN"/>
              </w:rPr>
            </w:pPr>
            <w:r>
              <w:rPr>
                <w:rFonts w:hint="eastAsia"/>
                <w:b/>
                <w:sz w:val="28"/>
                <w:szCs w:val="28"/>
                <w:lang w:val="en-US" w:eastAsia="zh-CN"/>
              </w:rPr>
              <w:t>-</w:t>
            </w:r>
          </w:p>
        </w:tc>
        <w:tc>
          <w:tcPr>
            <w:tcW w:w="2410" w:type="dxa"/>
          </w:tcPr>
          <w:p>
            <w:pPr>
              <w:pStyle w:val="84"/>
              <w:tabs>
                <w:tab w:val="right" w:pos="1825"/>
              </w:tabs>
              <w:spacing w:after="0"/>
              <w:jc w:val="center"/>
            </w:pPr>
            <w:r>
              <w:rPr>
                <w:b/>
                <w:sz w:val="28"/>
                <w:szCs w:val="28"/>
              </w:rPr>
              <w:t>Current version:</w:t>
            </w:r>
          </w:p>
        </w:tc>
        <w:tc>
          <w:tcPr>
            <w:tcW w:w="1701" w:type="dxa"/>
            <w:shd w:val="pct30" w:color="FFFF00" w:fill="auto"/>
          </w:tcPr>
          <w:p>
            <w:pPr>
              <w:pStyle w:val="84"/>
              <w:spacing w:after="0"/>
              <w:jc w:val="center"/>
              <w:rPr>
                <w:rFonts w:hint="default"/>
                <w:sz w:val="28"/>
                <w:lang w:val="en-US" w:eastAsia="zh-CN"/>
              </w:rPr>
            </w:pPr>
            <w:r>
              <w:rPr>
                <w:rFonts w:hint="eastAsia"/>
                <w:b/>
                <w:bCs/>
                <w:sz w:val="28"/>
                <w:lang w:val="en-US" w:eastAsia="zh-CN"/>
              </w:rPr>
              <w:t>1</w:t>
            </w:r>
            <w:r>
              <w:rPr>
                <w:b/>
                <w:bCs/>
                <w:sz w:val="28"/>
                <w:lang w:val="en-US" w:eastAsia="zh-CN"/>
              </w:rPr>
              <w:t>8.</w:t>
            </w:r>
            <w:r>
              <w:rPr>
                <w:rFonts w:hint="eastAsia"/>
                <w:b/>
                <w:bCs/>
                <w:sz w:val="28"/>
                <w:lang w:val="en-US" w:eastAsia="zh-CN"/>
              </w:rPr>
              <w:t>4.0</w:t>
            </w:r>
          </w:p>
        </w:tc>
        <w:tc>
          <w:tcPr>
            <w:tcW w:w="143" w:type="dxa"/>
            <w:tcBorders>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4"/>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4"/>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8"/>
                <w:rFonts w:cs="Arial"/>
                <w:b/>
                <w:i/>
                <w:color w:val="FF0000"/>
              </w:rPr>
              <w:t>HE</w:t>
            </w:r>
            <w:bookmarkStart w:id="0" w:name="_Hlt497126619"/>
            <w:r>
              <w:rPr>
                <w:rStyle w:val="48"/>
                <w:rFonts w:cs="Arial"/>
                <w:b/>
                <w:i/>
                <w:color w:val="FF0000"/>
              </w:rPr>
              <w:t>L</w:t>
            </w:r>
            <w:bookmarkEnd w:id="0"/>
            <w:r>
              <w:rPr>
                <w:rStyle w:val="48"/>
                <w:rFonts w:cs="Arial"/>
                <w:b/>
                <w:i/>
                <w:color w:val="FF0000"/>
              </w:rPr>
              <w:t>P</w:t>
            </w:r>
            <w:r>
              <w:rPr>
                <w:rStyle w:val="48"/>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8"/>
                <w:rFonts w:cs="Arial"/>
                <w:i/>
              </w:rPr>
              <w:t>http://www.3gpp.org/Change-Requests</w:t>
            </w:r>
            <w:r>
              <w:rPr>
                <w:rStyle w:val="48"/>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4"/>
              <w:spacing w:after="0"/>
              <w:rPr>
                <w:sz w:val="8"/>
                <w:szCs w:val="8"/>
              </w:rPr>
            </w:pPr>
          </w:p>
        </w:tc>
      </w:tr>
    </w:tbl>
    <w:p>
      <w:pPr>
        <w:rPr>
          <w:sz w:val="8"/>
          <w:szCs w:val="8"/>
        </w:rPr>
      </w:pPr>
    </w:p>
    <w:tbl>
      <w:tblPr>
        <w:tblStyle w:val="44"/>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4"/>
              <w:tabs>
                <w:tab w:val="right" w:pos="2751"/>
              </w:tabs>
              <w:spacing w:after="0"/>
              <w:rPr>
                <w:b/>
                <w:i/>
              </w:rPr>
            </w:pPr>
            <w:r>
              <w:rPr>
                <w:b/>
                <w:i/>
              </w:rPr>
              <w:t>Proposed change affects:</w:t>
            </w:r>
          </w:p>
        </w:tc>
        <w:tc>
          <w:tcPr>
            <w:tcW w:w="1418" w:type="dxa"/>
          </w:tcPr>
          <w:p>
            <w:pPr>
              <w:pStyle w:val="84"/>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4"/>
              <w:spacing w:after="0"/>
              <w:jc w:val="center"/>
              <w:rPr>
                <w:b/>
                <w:caps/>
              </w:rPr>
            </w:pPr>
          </w:p>
        </w:tc>
        <w:tc>
          <w:tcPr>
            <w:tcW w:w="709" w:type="dxa"/>
            <w:tcBorders>
              <w:left w:val="single" w:color="auto" w:sz="4" w:space="0"/>
            </w:tcBorders>
          </w:tcPr>
          <w:p>
            <w:pPr>
              <w:pStyle w:val="84"/>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caps/>
              </w:rPr>
            </w:pPr>
          </w:p>
        </w:tc>
        <w:tc>
          <w:tcPr>
            <w:tcW w:w="2126" w:type="dxa"/>
          </w:tcPr>
          <w:p>
            <w:pPr>
              <w:pStyle w:val="84"/>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4"/>
              <w:spacing w:after="0"/>
              <w:jc w:val="center"/>
              <w:rPr>
                <w:b/>
                <w:caps/>
              </w:rPr>
            </w:pPr>
          </w:p>
        </w:tc>
        <w:tc>
          <w:tcPr>
            <w:tcW w:w="1418" w:type="dxa"/>
            <w:tcBorders>
              <w:left w:val="nil"/>
            </w:tcBorders>
          </w:tcPr>
          <w:p>
            <w:pPr>
              <w:pStyle w:val="84"/>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4"/>
              <w:spacing w:after="0"/>
              <w:jc w:val="center"/>
              <w:rPr>
                <w:b/>
                <w:bCs/>
                <w:caps/>
              </w:rPr>
            </w:pPr>
            <w:r>
              <w:rPr>
                <w:b/>
                <w:bCs/>
                <w:caps/>
              </w:rPr>
              <w:t>X</w:t>
            </w:r>
          </w:p>
        </w:tc>
      </w:tr>
    </w:tbl>
    <w:p>
      <w:pPr>
        <w:rPr>
          <w:sz w:val="8"/>
          <w:szCs w:val="8"/>
        </w:rPr>
      </w:pPr>
    </w:p>
    <w:tbl>
      <w:tblPr>
        <w:tblStyle w:val="44"/>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rPr>
          <w:trHeight w:val="90" w:hRule="atLeast"/>
        </w:trPr>
        <w:tc>
          <w:tcPr>
            <w:tcW w:w="9640" w:type="dxa"/>
            <w:gridSpan w:val="11"/>
          </w:tcPr>
          <w:p>
            <w:pPr>
              <w:pStyle w:val="84"/>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4"/>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keepNext w:val="0"/>
              <w:keepLines w:val="0"/>
              <w:widowControl/>
              <w:suppressLineNumbers w:val="0"/>
              <w:jc w:val="left"/>
              <w:rPr>
                <w:rFonts w:hint="default" w:ascii="Arial" w:hAnsi="Arial" w:cs="Arial"/>
                <w:lang w:val="en-US" w:eastAsia="zh-CN"/>
              </w:rPr>
            </w:pPr>
            <w:r>
              <w:rPr>
                <w:rFonts w:hint="eastAsia" w:ascii="Arial" w:hAnsi="Arial" w:cs="Arial"/>
                <w:lang w:val="en-US" w:eastAsia="zh-CN"/>
              </w:rPr>
              <w:t>Miscellaneous modifications</w:t>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797"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rPr>
                <w:rFonts w:hint="default" w:ascii="Arial" w:hAnsi="Arial" w:cs="Arial"/>
                <w:lang w:val="en-US" w:eastAsia="zh-CN"/>
              </w:rPr>
            </w:pPr>
            <w:r>
              <w:rPr>
                <w:rFonts w:hint="eastAsia" w:ascii="Arial" w:hAnsi="Arial" w:cs="Arial"/>
                <w:lang w:val="en-US" w:eastAsia="zh-CN"/>
              </w:rPr>
              <w:t>ZTE</w:t>
            </w: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4"/>
              <w:spacing w:after="0"/>
            </w:pPr>
            <w:r>
              <w:fldChar w:fldCharType="begin"/>
            </w:r>
            <w:r>
              <w:instrText xml:space="preserve"> DOCPROPERTY  SourceIfTsg  \* MERGEFORMAT </w:instrText>
            </w:r>
            <w:r>
              <w:fldChar w:fldCharType="separate"/>
            </w:r>
            <w:r>
              <w:t>SA2</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7797" w:type="dxa"/>
            <w:gridSpan w:val="10"/>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4"/>
              <w:tabs>
                <w:tab w:val="right" w:pos="1759"/>
              </w:tabs>
              <w:spacing w:after="0"/>
              <w:rPr>
                <w:b/>
                <w:i/>
              </w:rPr>
            </w:pPr>
            <w:r>
              <w:rPr>
                <w:b/>
                <w:i/>
              </w:rPr>
              <w:t>Work item code:</w:t>
            </w:r>
          </w:p>
        </w:tc>
        <w:tc>
          <w:tcPr>
            <w:tcW w:w="3686" w:type="dxa"/>
            <w:gridSpan w:val="5"/>
            <w:shd w:val="pct30" w:color="FFFF00" w:fill="auto"/>
          </w:tcPr>
          <w:p>
            <w:pPr>
              <w:pStyle w:val="84"/>
              <w:spacing w:after="0"/>
              <w:rPr>
                <w:rFonts w:hint="default"/>
                <w:lang w:val="en-US" w:eastAsia="zh-CN"/>
              </w:rPr>
            </w:pPr>
            <w:r>
              <w:rPr>
                <w:rFonts w:hint="eastAsia"/>
                <w:lang w:val="en-US" w:eastAsia="zh-CN"/>
              </w:rPr>
              <w:t>eNA_Ph3</w:t>
            </w:r>
          </w:p>
        </w:tc>
        <w:tc>
          <w:tcPr>
            <w:tcW w:w="567" w:type="dxa"/>
            <w:tcBorders>
              <w:left w:val="nil"/>
            </w:tcBorders>
          </w:tcPr>
          <w:p>
            <w:pPr>
              <w:pStyle w:val="84"/>
              <w:spacing w:after="0"/>
              <w:ind w:right="100"/>
            </w:pPr>
          </w:p>
        </w:tc>
        <w:tc>
          <w:tcPr>
            <w:tcW w:w="1417" w:type="dxa"/>
            <w:gridSpan w:val="3"/>
            <w:tcBorders>
              <w:left w:val="nil"/>
            </w:tcBorders>
          </w:tcPr>
          <w:p>
            <w:pPr>
              <w:pStyle w:val="84"/>
              <w:spacing w:after="0"/>
              <w:jc w:val="right"/>
            </w:pPr>
            <w:r>
              <w:rPr>
                <w:b/>
                <w:i/>
              </w:rPr>
              <w:t>Date:</w:t>
            </w:r>
          </w:p>
        </w:tc>
        <w:tc>
          <w:tcPr>
            <w:tcW w:w="2127" w:type="dxa"/>
            <w:tcBorders>
              <w:right w:val="single" w:color="auto" w:sz="4" w:space="0"/>
            </w:tcBorders>
            <w:shd w:val="pct30" w:color="FFFF00" w:fill="auto"/>
          </w:tcPr>
          <w:p>
            <w:pPr>
              <w:pStyle w:val="84"/>
              <w:spacing w:after="0"/>
              <w:ind w:left="100"/>
              <w:rPr>
                <w:rFonts w:hint="default" w:eastAsia="宋体"/>
                <w:lang w:val="en-US" w:eastAsia="zh-CN"/>
              </w:rPr>
            </w:pPr>
            <w:r>
              <w:t>202</w:t>
            </w:r>
            <w:r>
              <w:rPr>
                <w:rFonts w:hint="eastAsia"/>
                <w:lang w:val="en-US" w:eastAsia="zh-CN"/>
              </w:rPr>
              <w:t>4-2-9</w:t>
            </w:r>
            <w:bookmarkStart w:id="70" w:name="_GoBack"/>
            <w:bookmarkEnd w:id="70"/>
          </w:p>
        </w:tc>
      </w:tr>
      <w:tr>
        <w:tblPrEx>
          <w:tblCellMar>
            <w:top w:w="0" w:type="dxa"/>
            <w:left w:w="42" w:type="dxa"/>
            <w:bottom w:w="0" w:type="dxa"/>
            <w:right w:w="42" w:type="dxa"/>
          </w:tblCellMar>
        </w:tblPrEx>
        <w:tc>
          <w:tcPr>
            <w:tcW w:w="1843" w:type="dxa"/>
            <w:tcBorders>
              <w:left w:val="single" w:color="auto" w:sz="4" w:space="0"/>
            </w:tcBorders>
          </w:tcPr>
          <w:p>
            <w:pPr>
              <w:pStyle w:val="84"/>
              <w:spacing w:after="0"/>
              <w:rPr>
                <w:b/>
                <w:i/>
                <w:sz w:val="8"/>
                <w:szCs w:val="8"/>
              </w:rPr>
            </w:pPr>
          </w:p>
        </w:tc>
        <w:tc>
          <w:tcPr>
            <w:tcW w:w="1986" w:type="dxa"/>
            <w:gridSpan w:val="4"/>
          </w:tcPr>
          <w:p>
            <w:pPr>
              <w:pStyle w:val="84"/>
              <w:spacing w:after="0"/>
              <w:rPr>
                <w:sz w:val="8"/>
                <w:szCs w:val="8"/>
              </w:rPr>
            </w:pPr>
          </w:p>
        </w:tc>
        <w:tc>
          <w:tcPr>
            <w:tcW w:w="2267" w:type="dxa"/>
            <w:gridSpan w:val="2"/>
          </w:tcPr>
          <w:p>
            <w:pPr>
              <w:pStyle w:val="84"/>
              <w:spacing w:after="0"/>
              <w:rPr>
                <w:sz w:val="8"/>
                <w:szCs w:val="8"/>
              </w:rPr>
            </w:pPr>
          </w:p>
        </w:tc>
        <w:tc>
          <w:tcPr>
            <w:tcW w:w="1417" w:type="dxa"/>
            <w:gridSpan w:val="3"/>
          </w:tcPr>
          <w:p>
            <w:pPr>
              <w:pStyle w:val="84"/>
              <w:spacing w:after="0"/>
              <w:rPr>
                <w:sz w:val="8"/>
                <w:szCs w:val="8"/>
              </w:rPr>
            </w:pPr>
          </w:p>
        </w:tc>
        <w:tc>
          <w:tcPr>
            <w:tcW w:w="2127" w:type="dxa"/>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4"/>
              <w:tabs>
                <w:tab w:val="right" w:pos="1759"/>
              </w:tabs>
              <w:spacing w:after="0"/>
              <w:rPr>
                <w:b/>
                <w:i/>
              </w:rPr>
            </w:pPr>
            <w:r>
              <w:rPr>
                <w:b/>
                <w:i/>
              </w:rPr>
              <w:t>Category:</w:t>
            </w:r>
          </w:p>
        </w:tc>
        <w:tc>
          <w:tcPr>
            <w:tcW w:w="851" w:type="dxa"/>
            <w:shd w:val="pct30" w:color="FFFF00" w:fill="auto"/>
          </w:tcPr>
          <w:p>
            <w:pPr>
              <w:pStyle w:val="84"/>
              <w:spacing w:after="0"/>
              <w:ind w:left="100" w:right="-609"/>
              <w:rPr>
                <w:rFonts w:hint="default"/>
                <w:b/>
                <w:lang w:val="en-US" w:eastAsia="zh-CN"/>
              </w:rPr>
            </w:pPr>
            <w:r>
              <w:rPr>
                <w:rFonts w:hint="eastAsia"/>
                <w:b/>
                <w:lang w:val="en-US" w:eastAsia="zh-CN"/>
              </w:rPr>
              <w:t>F</w:t>
            </w:r>
          </w:p>
        </w:tc>
        <w:tc>
          <w:tcPr>
            <w:tcW w:w="3402" w:type="dxa"/>
            <w:gridSpan w:val="5"/>
            <w:tcBorders>
              <w:left w:val="nil"/>
            </w:tcBorders>
          </w:tcPr>
          <w:p>
            <w:pPr>
              <w:pStyle w:val="84"/>
              <w:spacing w:after="0"/>
            </w:pPr>
          </w:p>
        </w:tc>
        <w:tc>
          <w:tcPr>
            <w:tcW w:w="1417" w:type="dxa"/>
            <w:gridSpan w:val="3"/>
            <w:tcBorders>
              <w:left w:val="nil"/>
            </w:tcBorders>
          </w:tcPr>
          <w:p>
            <w:pPr>
              <w:pStyle w:val="84"/>
              <w:spacing w:after="0"/>
              <w:jc w:val="right"/>
              <w:rPr>
                <w:b/>
                <w:i/>
              </w:rPr>
            </w:pPr>
            <w:r>
              <w:rPr>
                <w:b/>
                <w:i/>
              </w:rPr>
              <w:t>Release:</w:t>
            </w:r>
          </w:p>
        </w:tc>
        <w:tc>
          <w:tcPr>
            <w:tcW w:w="2127" w:type="dxa"/>
            <w:tcBorders>
              <w:right w:val="single" w:color="auto" w:sz="4" w:space="0"/>
            </w:tcBorders>
            <w:shd w:val="pct30" w:color="FFFF00" w:fill="auto"/>
          </w:tcPr>
          <w:p>
            <w:pPr>
              <w:pStyle w:val="84"/>
              <w:spacing w:after="0"/>
              <w:ind w:left="100"/>
            </w:pPr>
            <w: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4"/>
              <w:spacing w:after="0"/>
              <w:rPr>
                <w:b/>
                <w:i/>
              </w:rPr>
            </w:pPr>
          </w:p>
        </w:tc>
        <w:tc>
          <w:tcPr>
            <w:tcW w:w="4677" w:type="dxa"/>
            <w:gridSpan w:val="8"/>
            <w:tcBorders>
              <w:bottom w:val="single" w:color="auto" w:sz="4" w:space="0"/>
            </w:tcBorders>
          </w:tcPr>
          <w:p>
            <w:pPr>
              <w:pStyle w:val="84"/>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4"/>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8"/>
                <w:sz w:val="18"/>
              </w:rPr>
              <w:t>TR 21.900</w:t>
            </w:r>
            <w:r>
              <w:rPr>
                <w:rStyle w:val="48"/>
                <w:sz w:val="18"/>
              </w:rPr>
              <w:fldChar w:fldCharType="end"/>
            </w:r>
            <w:r>
              <w:rPr>
                <w:sz w:val="18"/>
              </w:rPr>
              <w:t>.</w:t>
            </w:r>
          </w:p>
        </w:tc>
        <w:tc>
          <w:tcPr>
            <w:tcW w:w="3120" w:type="dxa"/>
            <w:gridSpan w:val="2"/>
            <w:tcBorders>
              <w:bottom w:val="single" w:color="auto" w:sz="4" w:space="0"/>
              <w:right w:val="single" w:color="auto" w:sz="4" w:space="0"/>
            </w:tcBorders>
          </w:tcPr>
          <w:p>
            <w:pPr>
              <w:pStyle w:val="84"/>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w:t>
            </w:r>
            <w:r>
              <w:rPr>
                <w:rFonts w:hint="eastAsia"/>
                <w:i/>
                <w:sz w:val="18"/>
                <w:lang w:eastAsia="zh-CN"/>
              </w:rPr>
              <w:t>8</w:t>
            </w:r>
            <w:r>
              <w:rPr>
                <w:i/>
                <w:sz w:val="18"/>
              </w:rPr>
              <w:tab/>
            </w:r>
            <w:r>
              <w:rPr>
                <w:i/>
                <w:sz w:val="18"/>
              </w:rPr>
              <w:t>(Release 1</w:t>
            </w:r>
            <w:r>
              <w:rPr>
                <w:rFonts w:hint="eastAsia"/>
                <w:i/>
                <w:sz w:val="18"/>
                <w:lang w:eastAsia="zh-CN"/>
              </w:rPr>
              <w:t>8</w:t>
            </w:r>
            <w:r>
              <w:rPr>
                <w:i/>
                <w:sz w:val="18"/>
              </w:rPr>
              <w:t>)</w:t>
            </w:r>
            <w:r>
              <w:rPr>
                <w:i/>
                <w:sz w:val="18"/>
              </w:rPr>
              <w:br w:type="textWrapping"/>
            </w:r>
            <w:r>
              <w:rPr>
                <w:i/>
                <w:sz w:val="18"/>
              </w:rPr>
              <w:t>Rel-1</w:t>
            </w:r>
            <w:r>
              <w:rPr>
                <w:rFonts w:hint="eastAsia"/>
                <w:i/>
                <w:sz w:val="18"/>
                <w:lang w:eastAsia="zh-CN"/>
              </w:rPr>
              <w:t>9</w:t>
            </w:r>
            <w:r>
              <w:rPr>
                <w:i/>
                <w:sz w:val="18"/>
              </w:rPr>
              <w:tab/>
            </w:r>
            <w:r>
              <w:rPr>
                <w:i/>
                <w:sz w:val="18"/>
              </w:rPr>
              <w:t>(Release 1</w:t>
            </w:r>
            <w:r>
              <w:rPr>
                <w:rFonts w:hint="eastAsia"/>
                <w:i/>
                <w:sz w:val="18"/>
                <w:lang w:eastAsia="zh-CN"/>
              </w:rPr>
              <w:t>9</w:t>
            </w:r>
            <w:r>
              <w:rPr>
                <w:i/>
                <w:sz w:val="18"/>
              </w:rPr>
              <w:t>)</w:t>
            </w:r>
          </w:p>
        </w:tc>
      </w:tr>
      <w:tr>
        <w:tblPrEx>
          <w:tblCellMar>
            <w:top w:w="0" w:type="dxa"/>
            <w:left w:w="42" w:type="dxa"/>
            <w:bottom w:w="0" w:type="dxa"/>
            <w:right w:w="42" w:type="dxa"/>
          </w:tblCellMar>
        </w:tblPrEx>
        <w:tc>
          <w:tcPr>
            <w:tcW w:w="1843" w:type="dxa"/>
          </w:tcPr>
          <w:p>
            <w:pPr>
              <w:pStyle w:val="84"/>
              <w:spacing w:after="0"/>
              <w:rPr>
                <w:b/>
                <w:i/>
                <w:sz w:val="8"/>
                <w:szCs w:val="8"/>
              </w:rPr>
            </w:pPr>
          </w:p>
        </w:tc>
        <w:tc>
          <w:tcPr>
            <w:tcW w:w="7797" w:type="dxa"/>
            <w:gridSpan w:val="10"/>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29"/>
              <w:spacing w:before="60" w:after="0"/>
              <w:rPr>
                <w:rFonts w:hint="default" w:ascii="Arial" w:hAnsi="Arial" w:cs="Arial"/>
                <w:lang w:val="en-US" w:eastAsia="zh-CN"/>
              </w:rPr>
            </w:pPr>
            <w:r>
              <w:rPr>
                <w:rFonts w:hint="eastAsia" w:ascii="Arial" w:hAnsi="Arial" w:cs="Arial"/>
                <w:lang w:val="en-US" w:eastAsia="zh-CN"/>
              </w:rPr>
              <w:t>Some minority places of the specification use Id but ID in majority places. However, both of them intend to refer identifier.</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6946" w:type="dxa"/>
            <w:gridSpan w:val="9"/>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spacing w:before="60" w:after="0"/>
              <w:rPr>
                <w:rFonts w:hint="eastAsia" w:ascii="Arial" w:hAnsi="Arial" w:cs="Arial"/>
                <w:lang w:val="en-US" w:eastAsia="zh-CN"/>
              </w:rPr>
            </w:pPr>
            <w:r>
              <w:rPr>
                <w:rFonts w:hint="eastAsia" w:ascii="Arial" w:hAnsi="Arial" w:cs="Arial"/>
                <w:lang w:val="en-US" w:eastAsia="zh-CN"/>
              </w:rPr>
              <w:t xml:space="preserve">Change internal Group Id to </w:t>
            </w:r>
            <w:r>
              <w:rPr>
                <w:rFonts w:hint="default" w:ascii="Arial" w:hAnsi="Arial" w:cs="Arial"/>
                <w:lang w:val="en-US" w:eastAsia="zh-CN"/>
              </w:rPr>
              <w:t>Internal Group ID</w:t>
            </w:r>
            <w:r>
              <w:rPr>
                <w:rFonts w:hint="eastAsia" w:ascii="Arial" w:hAnsi="Arial" w:cs="Arial"/>
                <w:lang w:val="en-US" w:eastAsia="zh-CN"/>
              </w:rPr>
              <w:t xml:space="preserve"> to align with majority.</w:t>
            </w:r>
          </w:p>
          <w:p>
            <w:pPr>
              <w:spacing w:before="60" w:after="0"/>
              <w:rPr>
                <w:rFonts w:hint="eastAsia" w:ascii="Arial" w:hAnsi="Arial" w:cs="Arial"/>
                <w:lang w:val="en-US" w:eastAsia="zh-CN"/>
              </w:rPr>
            </w:pPr>
            <w:r>
              <w:rPr>
                <w:rFonts w:hint="eastAsia" w:ascii="Arial" w:hAnsi="Arial" w:cs="Arial"/>
                <w:lang w:val="en-US" w:eastAsia="zh-CN"/>
              </w:rPr>
              <w:t>Change  External Group Id to External Group ID to align with majority.</w:t>
            </w:r>
          </w:p>
          <w:p>
            <w:pPr>
              <w:spacing w:before="60" w:after="0"/>
              <w:rPr>
                <w:rFonts w:hint="default" w:ascii="Arial" w:hAnsi="Arial" w:cs="Arial"/>
                <w:lang w:val="en-US" w:eastAsia="zh-CN"/>
              </w:rPr>
            </w:pPr>
            <w:r>
              <w:rPr>
                <w:rFonts w:hint="eastAsia" w:ascii="Arial" w:hAnsi="Arial" w:cs="Arial"/>
                <w:lang w:val="en-US" w:eastAsia="zh-CN"/>
              </w:rPr>
              <w:t>Change  Event Id to Event ID to align with majority.</w:t>
            </w:r>
          </w:p>
          <w:p>
            <w:pPr>
              <w:spacing w:before="60" w:after="0"/>
              <w:rPr>
                <w:rFonts w:hint="eastAsia" w:ascii="Arial" w:hAnsi="Arial" w:cs="Arial"/>
                <w:lang w:val="en-US" w:eastAsia="zh-CN"/>
              </w:rPr>
            </w:pPr>
            <w:r>
              <w:rPr>
                <w:rFonts w:hint="eastAsia" w:ascii="Arial" w:hAnsi="Arial" w:cs="Arial"/>
                <w:lang w:val="en-US" w:eastAsia="zh-CN"/>
              </w:rPr>
              <w:t>Change subscription correlation Id to subscription correlation</w:t>
            </w:r>
            <w:r>
              <w:rPr>
                <w:rFonts w:hint="default" w:ascii="Arial" w:hAnsi="Arial" w:cs="Arial"/>
                <w:lang w:val="en-US" w:eastAsia="zh-CN"/>
              </w:rPr>
              <w:t xml:space="preserve"> ID</w:t>
            </w:r>
            <w:r>
              <w:rPr>
                <w:rFonts w:hint="eastAsia" w:ascii="Arial" w:hAnsi="Arial" w:cs="Arial"/>
                <w:lang w:val="en-US" w:eastAsia="zh-CN"/>
              </w:rPr>
              <w:t xml:space="preserve"> to align with majority.</w:t>
            </w:r>
          </w:p>
          <w:p>
            <w:pPr>
              <w:spacing w:before="60" w:after="0"/>
              <w:rPr>
                <w:ins w:id="0" w:author="Yuang(ZTE)" w:date="2024-02-07T11:25:14Z"/>
                <w:rFonts w:hint="eastAsia" w:ascii="Arial" w:hAnsi="Arial" w:cs="Arial"/>
                <w:lang w:val="en-US" w:eastAsia="zh-CN"/>
              </w:rPr>
            </w:pPr>
            <w:r>
              <w:rPr>
                <w:rFonts w:hint="eastAsia" w:ascii="Arial" w:hAnsi="Arial" w:cs="Arial"/>
                <w:lang w:val="en-US" w:eastAsia="zh-CN"/>
              </w:rPr>
              <w:t>Change notification correlation Id to notification correlation</w:t>
            </w:r>
            <w:r>
              <w:rPr>
                <w:rFonts w:hint="default" w:ascii="Arial" w:hAnsi="Arial" w:cs="Arial"/>
                <w:lang w:val="en-US" w:eastAsia="zh-CN"/>
              </w:rPr>
              <w:t xml:space="preserve"> ID</w:t>
            </w:r>
            <w:r>
              <w:rPr>
                <w:rFonts w:hint="eastAsia" w:ascii="Arial" w:hAnsi="Arial" w:cs="Arial"/>
                <w:lang w:val="en-US" w:eastAsia="zh-CN"/>
              </w:rPr>
              <w:t xml:space="preserve"> to align with majority.</w:t>
            </w:r>
          </w:p>
          <w:p>
            <w:pPr>
              <w:spacing w:before="60" w:after="0"/>
              <w:rPr>
                <w:rFonts w:hint="eastAsia" w:ascii="Arial" w:hAnsi="Arial" w:cs="Arial"/>
                <w:lang w:val="en-US" w:eastAsia="zh-CN"/>
              </w:rPr>
            </w:pPr>
            <w:r>
              <w:rPr>
                <w:rFonts w:hint="eastAsia" w:ascii="Arial" w:hAnsi="Arial" w:cs="Arial"/>
                <w:lang w:val="en-US" w:eastAsia="zh-CN"/>
              </w:rPr>
              <w:t>Change Target Id to Target</w:t>
            </w:r>
            <w:r>
              <w:rPr>
                <w:rFonts w:hint="default" w:ascii="Arial" w:hAnsi="Arial" w:cs="Arial"/>
                <w:lang w:val="en-US" w:eastAsia="zh-CN"/>
              </w:rPr>
              <w:t xml:space="preserve"> ID</w:t>
            </w:r>
            <w:r>
              <w:rPr>
                <w:rFonts w:hint="eastAsia" w:ascii="Arial" w:hAnsi="Arial" w:cs="Arial"/>
                <w:lang w:val="en-US" w:eastAsia="zh-CN"/>
              </w:rPr>
              <w:t xml:space="preserve"> to align with majority.</w:t>
            </w:r>
          </w:p>
          <w:p>
            <w:pPr>
              <w:spacing w:before="60" w:after="0"/>
              <w:rPr>
                <w:rFonts w:hint="eastAsia" w:ascii="Arial" w:hAnsi="Arial" w:cs="Arial"/>
                <w:lang w:val="en-US" w:eastAsia="zh-CN"/>
              </w:rPr>
            </w:pPr>
            <w:r>
              <w:rPr>
                <w:rFonts w:hint="eastAsia" w:ascii="Arial" w:hAnsi="Arial" w:cs="Arial"/>
                <w:lang w:val="en-US" w:eastAsia="zh-CN"/>
              </w:rPr>
              <w:t>Change NF Id to NF</w:t>
            </w:r>
            <w:r>
              <w:rPr>
                <w:rFonts w:hint="default" w:ascii="Arial" w:hAnsi="Arial" w:cs="Arial"/>
                <w:lang w:val="en-US" w:eastAsia="zh-CN"/>
              </w:rPr>
              <w:t xml:space="preserve"> ID</w:t>
            </w:r>
            <w:r>
              <w:rPr>
                <w:rFonts w:hint="eastAsia" w:ascii="Arial" w:hAnsi="Arial" w:cs="Arial"/>
                <w:lang w:val="en-US" w:eastAsia="zh-CN"/>
              </w:rPr>
              <w:t xml:space="preserve"> to align with majority.</w:t>
            </w:r>
          </w:p>
          <w:p>
            <w:pPr>
              <w:spacing w:before="60" w:after="0"/>
              <w:rPr>
                <w:ins w:id="1" w:author="Yuang(ZTE)" w:date="2024-02-07T11:46:24Z"/>
                <w:rFonts w:hint="eastAsia" w:ascii="Arial" w:hAnsi="Arial" w:cs="Arial"/>
                <w:lang w:val="en-US" w:eastAsia="zh-CN"/>
              </w:rPr>
            </w:pPr>
            <w:r>
              <w:rPr>
                <w:rFonts w:hint="eastAsia" w:ascii="Arial" w:hAnsi="Arial" w:cs="Arial"/>
                <w:lang w:val="en-US" w:eastAsia="zh-CN"/>
              </w:rPr>
              <w:t>Change cell Id to cell</w:t>
            </w:r>
            <w:r>
              <w:rPr>
                <w:rFonts w:hint="default" w:ascii="Arial" w:hAnsi="Arial" w:cs="Arial"/>
                <w:lang w:val="en-US" w:eastAsia="zh-CN"/>
              </w:rPr>
              <w:t xml:space="preserve"> ID</w:t>
            </w:r>
            <w:r>
              <w:rPr>
                <w:rFonts w:hint="eastAsia" w:ascii="Arial" w:hAnsi="Arial" w:cs="Arial"/>
                <w:lang w:val="en-US" w:eastAsia="zh-CN"/>
              </w:rPr>
              <w:t xml:space="preserve"> to align with majority.</w:t>
            </w:r>
          </w:p>
          <w:p>
            <w:pPr>
              <w:spacing w:before="60" w:after="0"/>
              <w:rPr>
                <w:rFonts w:hint="eastAsia" w:ascii="Arial" w:hAnsi="Arial" w:cs="Arial"/>
                <w:lang w:val="en-US" w:eastAsia="zh-CN"/>
              </w:rPr>
            </w:pPr>
            <w:r>
              <w:rPr>
                <w:rFonts w:hint="eastAsia" w:ascii="Arial" w:hAnsi="Arial" w:cs="Arial"/>
                <w:lang w:val="en-US" w:eastAsia="zh-CN"/>
              </w:rPr>
              <w:t>Change application Id to application ID to align with majority.</w:t>
            </w:r>
          </w:p>
          <w:p>
            <w:pPr>
              <w:spacing w:before="60" w:after="0"/>
              <w:rPr>
                <w:rFonts w:hint="default" w:ascii="Arial" w:hAnsi="Arial" w:cs="Arial"/>
                <w:lang w:val="en-US" w:eastAsia="zh-CN"/>
              </w:rPr>
            </w:pPr>
            <w:r>
              <w:rPr>
                <w:rFonts w:hint="eastAsia" w:ascii="Arial" w:hAnsi="Arial" w:cs="Arial"/>
                <w:lang w:val="en-US" w:eastAsia="zh-CN"/>
              </w:rPr>
              <w:t>Change transaction reference Id to transaction reference ID to align with majority.</w:t>
            </w:r>
          </w:p>
          <w:p>
            <w:pPr>
              <w:spacing w:before="60" w:after="0"/>
              <w:rPr>
                <w:rFonts w:hint="default" w:ascii="Arial" w:hAnsi="Arial" w:cs="Arial"/>
                <w:lang w:val="en-US" w:eastAsia="zh-CN"/>
              </w:rPr>
            </w:pPr>
            <w:r>
              <w:rPr>
                <w:rFonts w:hint="eastAsia" w:ascii="Arial" w:hAnsi="Arial" w:cs="Arial"/>
                <w:lang w:val="en-US" w:eastAsia="zh-CN"/>
              </w:rPr>
              <w:t>Other editorial modifications.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rPr>
            </w:pPr>
          </w:p>
        </w:tc>
        <w:tc>
          <w:tcPr>
            <w:tcW w:w="6946" w:type="dxa"/>
            <w:gridSpan w:val="9"/>
            <w:tcBorders>
              <w:right w:val="single" w:color="auto" w:sz="4" w:space="0"/>
            </w:tcBorders>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4"/>
              <w:spacing w:after="0"/>
              <w:rPr>
                <w:rFonts w:hint="default" w:eastAsia="宋体"/>
                <w:lang w:val="en-US" w:eastAsia="zh-CN"/>
              </w:rPr>
            </w:pPr>
            <w:r>
              <w:rPr>
                <w:rFonts w:hint="eastAsia"/>
                <w:lang w:val="en-US" w:eastAsia="zh-CN"/>
              </w:rPr>
              <w:t>Misalignment of format of technical words in the same specification which raises confusions.</w:t>
            </w:r>
          </w:p>
        </w:tc>
      </w:tr>
      <w:tr>
        <w:tblPrEx>
          <w:tblCellMar>
            <w:top w:w="0" w:type="dxa"/>
            <w:left w:w="42" w:type="dxa"/>
            <w:bottom w:w="0" w:type="dxa"/>
            <w:right w:w="42" w:type="dxa"/>
          </w:tblCellMar>
        </w:tblPrEx>
        <w:tc>
          <w:tcPr>
            <w:tcW w:w="2694" w:type="dxa"/>
            <w:gridSpan w:val="2"/>
          </w:tcPr>
          <w:p>
            <w:pPr>
              <w:pStyle w:val="84"/>
              <w:spacing w:after="0"/>
              <w:rPr>
                <w:b/>
                <w:i/>
                <w:sz w:val="8"/>
                <w:szCs w:val="8"/>
              </w:rPr>
            </w:pPr>
          </w:p>
        </w:tc>
        <w:tc>
          <w:tcPr>
            <w:tcW w:w="6946" w:type="dxa"/>
            <w:gridSpan w:val="9"/>
          </w:tcPr>
          <w:p>
            <w:pPr>
              <w:pStyle w:val="84"/>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4"/>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4"/>
              <w:spacing w:after="0"/>
              <w:rPr>
                <w:rFonts w:hint="default" w:eastAsia="宋体"/>
                <w:lang w:val="en-US" w:eastAsia="zh-CN"/>
              </w:rPr>
            </w:pPr>
            <w:r>
              <w:rPr>
                <w:rFonts w:hint="eastAsia"/>
                <w:lang w:val="en-US" w:eastAsia="zh-CN"/>
              </w:rPr>
              <w:t>6.1.4.2, 6.1.4.4, 6.1.4.5, 6.1B.2.2, 6.2.2.5, 6.2.6.3.2, 6.2.6.3.3, 6.2.6.3.4, 6.2.6.3.5, 6.2.8.2.3, 6.2.9, 6.4.4, 6.4.6, 6.5.1, 6.6.1, 6.6.2, 6.6.4, 6.7.1, 6.7.2.1, 6.7.3.2, 6.7.3.3, 6.7.3.4, 6.7.4.1, 6.7.5.1, 6.8.1, 6.8.2, 6.8.3, 6.9.1, 6.11.1, 6.11.3, 6.13.1, 6.18.1, 6.18.3, 6.20.1, 7.2.2, 7.2.4, 7.3.2, 7.4.2, 7.7.4, 7.8.4, 8.2.2, 8.3.1, 9.2.1, 9.2.2, 9.2.3</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sz w:val="8"/>
                <w:szCs w:val="8"/>
                <w:lang w:val="fr-FR"/>
              </w:rPr>
            </w:pPr>
          </w:p>
        </w:tc>
        <w:tc>
          <w:tcPr>
            <w:tcW w:w="6946" w:type="dxa"/>
            <w:gridSpan w:val="9"/>
            <w:tcBorders>
              <w:right w:val="single" w:color="auto" w:sz="4" w:space="0"/>
            </w:tcBorders>
          </w:tcPr>
          <w:p>
            <w:pPr>
              <w:pStyle w:val="84"/>
              <w:spacing w:after="0"/>
              <w:rPr>
                <w:sz w:val="8"/>
                <w:szCs w:val="8"/>
                <w:lang w:val="fr-FR"/>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lang w:val="fr-FR"/>
              </w:rPr>
            </w:pPr>
          </w:p>
        </w:tc>
        <w:tc>
          <w:tcPr>
            <w:tcW w:w="284" w:type="dxa"/>
            <w:tcBorders>
              <w:top w:val="single" w:color="auto" w:sz="4" w:space="0"/>
              <w:left w:val="single" w:color="auto" w:sz="4" w:space="0"/>
              <w:bottom w:val="single" w:color="auto" w:sz="4" w:space="0"/>
            </w:tcBorders>
          </w:tcPr>
          <w:p>
            <w:pPr>
              <w:pStyle w:val="84"/>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4"/>
              <w:spacing w:after="0"/>
              <w:jc w:val="center"/>
              <w:rPr>
                <w:b/>
                <w:caps/>
              </w:rPr>
            </w:pPr>
            <w:r>
              <w:rPr>
                <w:b/>
                <w:caps/>
              </w:rPr>
              <w:t>N</w:t>
            </w:r>
          </w:p>
        </w:tc>
        <w:tc>
          <w:tcPr>
            <w:tcW w:w="2977" w:type="dxa"/>
            <w:gridSpan w:val="4"/>
          </w:tcPr>
          <w:p>
            <w:pPr>
              <w:pStyle w:val="84"/>
              <w:tabs>
                <w:tab w:val="right" w:pos="2893"/>
              </w:tabs>
              <w:spacing w:after="0"/>
            </w:pPr>
          </w:p>
        </w:tc>
        <w:tc>
          <w:tcPr>
            <w:tcW w:w="3401" w:type="dxa"/>
            <w:gridSpan w:val="3"/>
            <w:tcBorders>
              <w:right w:val="single" w:color="auto" w:sz="4" w:space="0"/>
            </w:tcBorders>
            <w:shd w:val="clear" w:color="FFFF00" w:fill="auto"/>
          </w:tcPr>
          <w:p>
            <w:pPr>
              <w:pStyle w:val="84"/>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4"/>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4"/>
              <w:spacing w:after="0"/>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Test specifications</w:t>
            </w:r>
          </w:p>
        </w:tc>
        <w:tc>
          <w:tcPr>
            <w:tcW w:w="3401"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4"/>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4"/>
              <w:spacing w:after="0"/>
              <w:jc w:val="center"/>
              <w:rPr>
                <w:b/>
                <w:caps/>
              </w:rPr>
            </w:pPr>
            <w:r>
              <w:rPr>
                <w:b/>
                <w:caps/>
              </w:rPr>
              <w:t>x</w:t>
            </w:r>
          </w:p>
        </w:tc>
        <w:tc>
          <w:tcPr>
            <w:tcW w:w="2977" w:type="dxa"/>
            <w:gridSpan w:val="4"/>
          </w:tcPr>
          <w:p>
            <w:pPr>
              <w:pStyle w:val="84"/>
              <w:spacing w:after="0"/>
            </w:pPr>
            <w:r>
              <w:t xml:space="preserve"> O&amp;M Specifications</w:t>
            </w:r>
          </w:p>
        </w:tc>
        <w:tc>
          <w:tcPr>
            <w:tcW w:w="3401" w:type="dxa"/>
            <w:gridSpan w:val="3"/>
            <w:tcBorders>
              <w:right w:val="single" w:color="auto" w:sz="4" w:space="0"/>
            </w:tcBorders>
            <w:shd w:val="pct30" w:color="FFFF00" w:fill="auto"/>
          </w:tcPr>
          <w:p>
            <w:pPr>
              <w:pStyle w:val="84"/>
              <w:spacing w:after="0"/>
              <w:ind w:left="99"/>
            </w:pPr>
            <w:r>
              <w:t>TS/TR ... CR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4"/>
              <w:spacing w:after="0"/>
              <w:rPr>
                <w:b/>
                <w:i/>
              </w:rPr>
            </w:pPr>
          </w:p>
        </w:tc>
        <w:tc>
          <w:tcPr>
            <w:tcW w:w="6946" w:type="dxa"/>
            <w:gridSpan w:val="9"/>
            <w:tcBorders>
              <w:right w:val="single" w:color="auto" w:sz="4" w:space="0"/>
            </w:tcBorders>
          </w:tcPr>
          <w:p>
            <w:pPr>
              <w:pStyle w:val="84"/>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4"/>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4"/>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4"/>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4"/>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4"/>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4"/>
              <w:spacing w:after="0"/>
              <w:ind w:left="100"/>
            </w:pPr>
          </w:p>
        </w:tc>
      </w:tr>
    </w:tbl>
    <w:p>
      <w:pPr>
        <w:sectPr>
          <w:headerReference r:id="rId4" w:type="even"/>
          <w:footnotePr>
            <w:numRestart w:val="eachSect"/>
          </w:footnotePr>
          <w:pgSz w:w="11907" w:h="16840"/>
          <w:pgMar w:top="1418" w:right="1134" w:bottom="1134" w:left="1134" w:header="680" w:footer="567" w:gutter="0"/>
          <w:cols w:space="720" w:num="1"/>
        </w:sectPr>
      </w:pPr>
    </w:p>
    <w:p>
      <w:pPr>
        <w:pStyle w:val="105"/>
        <w:rPr>
          <w:lang w:eastAsia="ko-KR"/>
        </w:rPr>
      </w:pPr>
      <w:bookmarkStart w:id="1" w:name="_Toc153794352"/>
      <w:r>
        <w:rPr>
          <w:color w:val="FF0000"/>
        </w:rPr>
        <w:t>* * * Start of Chang</w:t>
      </w:r>
      <w:r>
        <w:rPr>
          <w:rFonts w:hint="eastAsia"/>
          <w:color w:val="FF0000"/>
          <w:lang w:val="en-US" w:eastAsia="zh-CN"/>
        </w:rPr>
        <w:t>es</w:t>
      </w:r>
      <w:r>
        <w:rPr>
          <w:color w:val="FF0000"/>
        </w:rPr>
        <w:t xml:space="preserve"> * * * </w:t>
      </w:r>
    </w:p>
    <w:p>
      <w:pPr>
        <w:pStyle w:val="5"/>
        <w:rPr>
          <w:lang w:eastAsia="ko-KR"/>
        </w:rPr>
      </w:pPr>
      <w:r>
        <w:rPr>
          <w:lang w:eastAsia="ko-KR"/>
        </w:rPr>
        <w:t>6.1.4.2</w:t>
      </w:r>
      <w:r>
        <w:rPr>
          <w:lang w:eastAsia="ko-KR"/>
        </w:rPr>
        <w:tab/>
      </w:r>
      <w:r>
        <w:rPr>
          <w:lang w:eastAsia="ko-KR"/>
        </w:rPr>
        <w:t>Analytics Exposure via DCCF</w:t>
      </w:r>
      <w:bookmarkEnd w:id="1"/>
    </w:p>
    <w:p>
      <w:pPr>
        <w:rPr>
          <w:lang w:eastAsia="ko-KR"/>
        </w:rPr>
      </w:pPr>
      <w:r>
        <w:rPr>
          <w:lang w:eastAsia="ko-KR"/>
        </w:rPr>
        <w:t>The procedure as depicted in Figure 6.1.4.2-1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pPr>
        <w:pStyle w:val="58"/>
        <w:rPr>
          <w:lang w:eastAsia="ko-KR"/>
        </w:rPr>
      </w:pPr>
      <w:r>
        <w:object>
          <v:shape id="_x0000_i1025" o:spt="75" type="#_x0000_t75" style="height:385.05pt;width:447.65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pPr>
        <w:pStyle w:val="57"/>
        <w:rPr>
          <w:lang w:eastAsia="ko-KR"/>
        </w:rPr>
      </w:pPr>
      <w:bookmarkStart w:id="2" w:name="_CRFigure6_1_4_21"/>
      <w:r>
        <w:rPr>
          <w:lang w:eastAsia="ko-KR"/>
        </w:rPr>
        <w:t xml:space="preserve">Figure </w:t>
      </w:r>
      <w:bookmarkEnd w:id="2"/>
      <w:r>
        <w:rPr>
          <w:lang w:eastAsia="ko-KR"/>
        </w:rPr>
        <w:t>6.1.4.2-1: Network data analytics subscription via DCCF</w:t>
      </w:r>
    </w:p>
    <w:p>
      <w:pPr>
        <w:pStyle w:val="78"/>
        <w:rPr>
          <w:lang w:eastAsia="ko-KR"/>
        </w:rPr>
      </w:pPr>
      <w:r>
        <w:rPr>
          <w:lang w:eastAsia="ko-KR"/>
        </w:rPr>
        <w:t>1.</w:t>
      </w:r>
      <w:r>
        <w:rPr>
          <w:lang w:eastAsia="ko-KR"/>
        </w:rPr>
        <w:tab/>
      </w:r>
      <w:r>
        <w:rPr>
          <w:lang w:eastAsia="ko-KR"/>
        </w:rPr>
        <w:t>Analytics consumer subscribes to analytics information via DCCF by invoking the Ndccf_DataManagement_Subscribe (Nnwdaf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pPr>
        <w:pStyle w:val="78"/>
        <w:rPr>
          <w:lang w:eastAsia="ko-KR"/>
        </w:rPr>
      </w:pPr>
      <w:r>
        <w:rPr>
          <w:lang w:eastAsia="ko-KR"/>
        </w:rPr>
        <w:t>2.</w:t>
      </w:r>
      <w:r>
        <w:rPr>
          <w:lang w:eastAsia="ko-KR"/>
        </w:rPr>
        <w:tab/>
      </w:r>
      <w:r>
        <w:rPr>
          <w:lang w:eastAsia="ko-KR"/>
        </w:rPr>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pPr>
        <w:pStyle w:val="78"/>
        <w:rPr>
          <w:lang w:eastAsia="ko-KR"/>
        </w:rPr>
      </w:pPr>
      <w:r>
        <w:rPr>
          <w:lang w:eastAsia="ko-KR"/>
        </w:rPr>
        <w:t>3.</w:t>
      </w:r>
      <w:r>
        <w:rPr>
          <w:lang w:eastAsia="ko-KR"/>
        </w:rPr>
        <w:tab/>
      </w:r>
      <w:r>
        <w:rPr>
          <w:lang w:eastAsia="ko-KR"/>
        </w:rPr>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pPr>
        <w:pStyle w:val="78"/>
        <w:rPr>
          <w:lang w:eastAsia="ko-KR"/>
        </w:rPr>
      </w:pPr>
      <w:r>
        <w:rPr>
          <w:lang w:eastAsia="ko-KR"/>
        </w:rPr>
        <w:t>4.</w:t>
      </w:r>
      <w:r>
        <w:rPr>
          <w:lang w:eastAsia="ko-KR"/>
        </w:rPr>
        <w:tab/>
      </w:r>
      <w:r>
        <w:rPr>
          <w:lang w:eastAsia="ko-KR"/>
        </w:rPr>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pPr>
        <w:pStyle w:val="78"/>
        <w:rPr>
          <w:lang w:eastAsia="ko-KR"/>
        </w:rPr>
      </w:pPr>
      <w:r>
        <w:rPr>
          <w:lang w:eastAsia="ko-KR"/>
        </w:rPr>
        <w:tab/>
      </w:r>
      <w:r>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pPr>
        <w:pStyle w:val="78"/>
        <w:rPr>
          <w:lang w:eastAsia="ko-KR"/>
        </w:rPr>
      </w:pPr>
      <w:r>
        <w:rPr>
          <w:lang w:eastAsia="ko-KR"/>
        </w:rPr>
        <w:t>5.</w:t>
      </w:r>
      <w:r>
        <w:rPr>
          <w:lang w:eastAsia="ko-KR"/>
        </w:rPr>
        <w:tab/>
      </w:r>
      <w:r>
        <w:rPr>
          <w:lang w:eastAsia="ko-KR"/>
        </w:rPr>
        <w:t>When new output analytics are available, the NWDAF notifies the analytics information to the DCCF by invoking Nnwdaf_AnalyticsSubscription_Notify service operation.</w:t>
      </w:r>
    </w:p>
    <w:p>
      <w:pPr>
        <w:pStyle w:val="78"/>
        <w:rPr>
          <w:lang w:eastAsia="ko-KR"/>
        </w:rPr>
      </w:pPr>
      <w:r>
        <w:rPr>
          <w:lang w:eastAsia="ko-KR"/>
        </w:rPr>
        <w:t>6.</w:t>
      </w:r>
      <w:r>
        <w:rPr>
          <w:lang w:eastAsia="ko-KR"/>
        </w:rPr>
        <w:tab/>
      </w:r>
      <w:r>
        <w:rPr>
          <w:lang w:eastAsia="ko-KR"/>
        </w:rPr>
        <w:t>The DCCF uses Ndccf_DataManagement_Notify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6.2B.3.</w:t>
      </w:r>
    </w:p>
    <w:p>
      <w:pPr>
        <w:pStyle w:val="59"/>
        <w:rPr>
          <w:lang w:eastAsia="ko-KR"/>
        </w:rPr>
      </w:pPr>
      <w:r>
        <w:rPr>
          <w:lang w:eastAsia="ko-KR"/>
        </w:rPr>
        <w:t>NOTE:</w:t>
      </w:r>
      <w:r>
        <w:rPr>
          <w:lang w:eastAsia="ko-KR"/>
        </w:rPr>
        <w:tab/>
      </w:r>
      <w:r>
        <w:rPr>
          <w:lang w:eastAsia="ko-KR"/>
        </w:rPr>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pPr>
        <w:pStyle w:val="78"/>
        <w:rPr>
          <w:lang w:eastAsia="ko-KR"/>
        </w:rPr>
      </w:pPr>
      <w:r>
        <w:rPr>
          <w:lang w:eastAsia="ko-KR"/>
        </w:rPr>
        <w:t>7.</w:t>
      </w:r>
      <w:r>
        <w:rPr>
          <w:lang w:eastAsia="ko-KR"/>
        </w:rPr>
        <w:tab/>
      </w:r>
      <w:r>
        <w:rPr>
          <w:lang w:eastAsia="ko-KR"/>
        </w:rPr>
        <w:t>If a Ndccf_DataManagement_Notify contains a fetch instruction, the notification endpoint sends a Ndccf_DataManagement_Fetch request to fetch the analytics from the DCCF before an expiry time.</w:t>
      </w:r>
    </w:p>
    <w:p>
      <w:pPr>
        <w:pStyle w:val="78"/>
        <w:rPr>
          <w:lang w:eastAsia="ko-KR"/>
        </w:rPr>
      </w:pPr>
      <w:r>
        <w:rPr>
          <w:lang w:eastAsia="ko-KR"/>
        </w:rPr>
        <w:t>8.</w:t>
      </w:r>
      <w:r>
        <w:rPr>
          <w:lang w:eastAsia="ko-KR"/>
        </w:rPr>
        <w:tab/>
      </w:r>
      <w:r>
        <w:rPr>
          <w:lang w:eastAsia="ko-KR"/>
        </w:rPr>
        <w:t>The DCCF delivers the analytics to the notification endpoint.</w:t>
      </w:r>
    </w:p>
    <w:p>
      <w:pPr>
        <w:pStyle w:val="78"/>
        <w:rPr>
          <w:lang w:eastAsia="ko-KR"/>
        </w:rPr>
      </w:pPr>
      <w:r>
        <w:rPr>
          <w:lang w:eastAsia="ko-KR"/>
        </w:rPr>
        <w:t>9.</w:t>
      </w:r>
      <w:r>
        <w:rPr>
          <w:lang w:eastAsia="ko-KR"/>
        </w:rPr>
        <w:tab/>
      </w:r>
      <w:r>
        <w:rPr>
          <w:lang w:eastAsia="ko-KR"/>
        </w:rPr>
        <w:t>When the Analytics Consumer no longer wants analytics to be collected it invokes Ndccf_DataManagement_Unsubscribe (Subscription Correlation ID), using the Subscription Correlation I</w:t>
      </w:r>
      <w:ins w:id="2" w:author="Yuang(ZTE)" w:date="2024-02-07T10:58:07Z">
        <w:r>
          <w:rPr>
            <w:rFonts w:hint="eastAsia"/>
            <w:lang w:val="en-US" w:eastAsia="zh-CN"/>
          </w:rPr>
          <w:t>D</w:t>
        </w:r>
      </w:ins>
      <w:del w:id="3" w:author="Yuang(ZTE)" w:date="2024-02-07T10:58:07Z">
        <w:r>
          <w:rPr>
            <w:lang w:eastAsia="ko-KR"/>
          </w:rPr>
          <w:delText>d</w:delText>
        </w:r>
      </w:del>
      <w:r>
        <w:rPr>
          <w:lang w:eastAsia="ko-KR"/>
        </w:rPr>
        <w:t xml:space="preserve"> received in response to its subscription in step 1. The DCCF removes the analytics consumer from the list of analytics consumers that are subscribed for these analytics.</w:t>
      </w:r>
    </w:p>
    <w:p>
      <w:pPr>
        <w:pStyle w:val="78"/>
        <w:rPr>
          <w:lang w:eastAsia="ko-KR"/>
        </w:rPr>
      </w:pPr>
      <w:r>
        <w:rPr>
          <w:lang w:eastAsia="ko-KR"/>
        </w:rPr>
        <w:t>10.</w:t>
      </w:r>
      <w:r>
        <w:rPr>
          <w:lang w:eastAsia="ko-KR"/>
        </w:rPr>
        <w:tab/>
      </w:r>
      <w:r>
        <w:rPr>
          <w:lang w:eastAsia="ko-KR"/>
        </w:rPr>
        <w:t>If there are no other Analytics Consumers subscribed to the analytics, the DCCF unsubscribes with the NWDAF.</w:t>
      </w:r>
    </w:p>
    <w:p>
      <w:pPr>
        <w:pStyle w:val="105"/>
        <w:rPr>
          <w:color w:val="FF0000"/>
        </w:rPr>
      </w:pPr>
      <w:r>
        <w:rPr>
          <w:color w:val="FF0000"/>
        </w:rPr>
        <w:t xml:space="preserve">* * * </w:t>
      </w:r>
      <w:r>
        <w:rPr>
          <w:rFonts w:hint="eastAsia"/>
          <w:color w:val="FF0000"/>
          <w:lang w:val="en-US" w:eastAsia="zh-CN"/>
        </w:rPr>
        <w:t>Next Change</w:t>
      </w:r>
      <w:r>
        <w:rPr>
          <w:color w:val="FF0000"/>
        </w:rPr>
        <w:t xml:space="preserve"> * * * </w:t>
      </w:r>
    </w:p>
    <w:p>
      <w:pPr>
        <w:pStyle w:val="5"/>
        <w:rPr>
          <w:lang w:eastAsia="ko-KR"/>
        </w:rPr>
      </w:pPr>
      <w:bookmarkStart w:id="3" w:name="_Toc153794354"/>
      <w:r>
        <w:rPr>
          <w:lang w:eastAsia="ko-KR"/>
        </w:rPr>
        <w:t>6.1.4.4</w:t>
      </w:r>
      <w:r>
        <w:rPr>
          <w:lang w:eastAsia="ko-KR"/>
        </w:rPr>
        <w:tab/>
      </w:r>
      <w:r>
        <w:rPr>
          <w:lang w:eastAsia="ko-KR"/>
        </w:rPr>
        <w:t>Analytics Exposure via Messaging Framework</w:t>
      </w:r>
      <w:bookmarkEnd w:id="3"/>
    </w:p>
    <w:p>
      <w:pPr>
        <w:rPr>
          <w:lang w:eastAsia="ko-KR"/>
        </w:rPr>
      </w:pPr>
      <w:r>
        <w:rPr>
          <w:lang w:eastAsia="ko-KR"/>
        </w:rPr>
        <w:t>The procedure as depicted in Figure 6.1.4.4-1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pPr>
        <w:pStyle w:val="58"/>
        <w:rPr>
          <w:lang w:eastAsia="ko-KR"/>
        </w:rPr>
      </w:pPr>
      <w:r>
        <w:object>
          <v:shape id="_x0000_i1026" o:spt="75" type="#_x0000_t75" style="height:300.5pt;width:480.2pt;" o:ole="t" filled="f" o:preferrelative="t" stroked="f" coordsize="21600,21600">
            <v:path/>
            <v:fill on="f" focussize="0,0"/>
            <v:stroke on="f" joinstyle="miter"/>
            <v:imagedata r:id="rId11" o:title=""/>
            <o:lock v:ext="edit" aspectratio="t"/>
            <w10:wrap type="none"/>
            <w10:anchorlock/>
          </v:shape>
          <o:OLEObject Type="Embed" ProgID="Visio.Drawing.11" ShapeID="_x0000_i1026" DrawAspect="Content" ObjectID="_1468075726">
            <o:LockedField>false</o:LockedField>
          </o:OLEObject>
        </w:object>
      </w:r>
    </w:p>
    <w:p>
      <w:pPr>
        <w:pStyle w:val="57"/>
        <w:rPr>
          <w:lang w:eastAsia="ko-KR"/>
        </w:rPr>
      </w:pPr>
      <w:bookmarkStart w:id="4" w:name="_CRFigure6_1_4_41"/>
      <w:r>
        <w:rPr>
          <w:lang w:eastAsia="ko-KR"/>
        </w:rPr>
        <w:t xml:space="preserve">Figure </w:t>
      </w:r>
      <w:bookmarkEnd w:id="4"/>
      <w:r>
        <w:rPr>
          <w:lang w:eastAsia="ko-KR"/>
        </w:rPr>
        <w:t>6.1.4.4-1: Network data analytics subscription via DCCF</w:t>
      </w:r>
    </w:p>
    <w:p>
      <w:pPr>
        <w:pStyle w:val="78"/>
        <w:rPr>
          <w:lang w:eastAsia="ko-KR"/>
        </w:rPr>
      </w:pPr>
      <w:r>
        <w:rPr>
          <w:lang w:eastAsia="ko-KR"/>
        </w:rPr>
        <w:t>1.</w:t>
      </w:r>
      <w:r>
        <w:rPr>
          <w:lang w:eastAsia="ko-KR"/>
        </w:rPr>
        <w:tab/>
      </w:r>
      <w:r>
        <w:rPr>
          <w:lang w:eastAsia="ko-KR"/>
        </w:rPr>
        <w:t>Analytics consumer subscribes to analytics information via DCCF by invoking the Ndccf_DataManagement_Subscribe (Nnwdaf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pPr>
        <w:pStyle w:val="78"/>
        <w:rPr>
          <w:lang w:eastAsia="ko-KR"/>
        </w:rPr>
      </w:pPr>
      <w:r>
        <w:rPr>
          <w:lang w:eastAsia="ko-KR"/>
        </w:rPr>
        <w:t>2.</w:t>
      </w:r>
      <w:r>
        <w:rPr>
          <w:lang w:eastAsia="ko-KR"/>
        </w:rPr>
        <w:tab/>
      </w:r>
      <w:r>
        <w:rPr>
          <w:lang w:eastAsia="ko-KR"/>
        </w:rPr>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pPr>
        <w:pStyle w:val="78"/>
        <w:rPr>
          <w:lang w:eastAsia="ko-KR"/>
        </w:rPr>
      </w:pPr>
      <w:r>
        <w:rPr>
          <w:lang w:eastAsia="ko-KR"/>
        </w:rPr>
        <w:t>3.</w:t>
      </w:r>
      <w:r>
        <w:rPr>
          <w:lang w:eastAsia="ko-KR"/>
        </w:rPr>
        <w:tab/>
      </w:r>
      <w:r>
        <w:rPr>
          <w:lang w:eastAsia="ko-KR"/>
        </w:rPr>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pPr>
        <w:pStyle w:val="78"/>
        <w:rPr>
          <w:lang w:eastAsia="ko-KR"/>
        </w:rPr>
      </w:pPr>
      <w:r>
        <w:rPr>
          <w:lang w:eastAsia="ko-KR"/>
        </w:rPr>
        <w:t>4.</w:t>
      </w:r>
      <w:r>
        <w:rPr>
          <w:lang w:eastAsia="ko-KR"/>
        </w:rPr>
        <w:tab/>
      </w:r>
      <w:r>
        <w:rPr>
          <w:lang w:eastAsia="ko-KR"/>
        </w:rPr>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pPr>
        <w:pStyle w:val="78"/>
        <w:rPr>
          <w:lang w:eastAsia="ko-KR"/>
        </w:rPr>
      </w:pPr>
      <w:r>
        <w:rPr>
          <w:lang w:eastAsia="ko-KR"/>
        </w:rPr>
        <w:tab/>
      </w:r>
      <w:r>
        <w:rPr>
          <w:lang w:eastAsia="ko-KR"/>
        </w:rPr>
        <w:t>"Analytics Consumer Information" contains for each notification endpoint, the analytics consumer Notification Target Address (+ Analytics Consumer Notification Correlation ID) to be used by the MFAF when sending notifications in step 7.</w:t>
      </w:r>
    </w:p>
    <w:p>
      <w:pPr>
        <w:pStyle w:val="78"/>
        <w:rPr>
          <w:lang w:eastAsia="ko-KR"/>
        </w:rPr>
      </w:pPr>
      <w:r>
        <w:rPr>
          <w:lang w:eastAsia="ko-KR"/>
        </w:rPr>
        <w:tab/>
      </w:r>
      <w:r>
        <w:rPr>
          <w:lang w:eastAsia="ko-KR"/>
        </w:rPr>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pPr>
        <w:pStyle w:val="78"/>
        <w:rPr>
          <w:lang w:eastAsia="ko-KR"/>
        </w:rPr>
      </w:pPr>
      <w:r>
        <w:rPr>
          <w:lang w:eastAsia="ko-KR"/>
        </w:rPr>
        <w:t>5.</w:t>
      </w:r>
      <w:r>
        <w:rPr>
          <w:lang w:eastAsia="ko-KR"/>
        </w:rPr>
        <w:tab/>
      </w:r>
      <w:r>
        <w:rPr>
          <w:lang w:eastAsia="ko-KR"/>
        </w:rPr>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Nnwdaf_AnalyticsSubscription_Subscribe (Subscription Correlation ID) with parameters indicating how to modify the previous subscription (as specified in clause 6.1.1.1). The DCCF adds the analytics consumer to the list of analytics consumers that are subscribed for these analytics.</w:t>
      </w:r>
    </w:p>
    <w:p>
      <w:pPr>
        <w:pStyle w:val="78"/>
        <w:rPr>
          <w:lang w:eastAsia="ko-KR"/>
        </w:rPr>
      </w:pPr>
      <w:r>
        <w:rPr>
          <w:lang w:eastAsia="ko-KR"/>
        </w:rPr>
        <w:tab/>
      </w:r>
      <w:r>
        <w:rPr>
          <w:lang w:eastAsia="ko-KR"/>
        </w:rPr>
        <w:t>If the analytics requested at step 1 are not already available or not being collected yet, the DCCF subscribes to analytics from the NF using Nnwdaf_AnalyticsSubscription_Subscribe,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pPr>
        <w:pStyle w:val="78"/>
        <w:rPr>
          <w:lang w:eastAsia="ko-KR"/>
        </w:rPr>
      </w:pPr>
      <w:r>
        <w:rPr>
          <w:lang w:eastAsia="ko-KR"/>
        </w:rPr>
        <w:t>6.</w:t>
      </w:r>
      <w:r>
        <w:rPr>
          <w:lang w:eastAsia="ko-KR"/>
        </w:rPr>
        <w:tab/>
      </w:r>
      <w:r>
        <w:rPr>
          <w:lang w:eastAsia="ko-KR"/>
        </w:rPr>
        <w:t>When new output analytics are available, the NWDAF uses Nnwdaf_AnalyticsSubscription_Notify to send the analytics to the MFAF. The Notification includes the MFAF Notification Correlation ID.</w:t>
      </w:r>
    </w:p>
    <w:p>
      <w:pPr>
        <w:pStyle w:val="78"/>
        <w:rPr>
          <w:lang w:eastAsia="ko-KR"/>
        </w:rPr>
      </w:pPr>
      <w:r>
        <w:rPr>
          <w:lang w:eastAsia="ko-KR"/>
        </w:rPr>
        <w:t>7.</w:t>
      </w:r>
      <w:r>
        <w:rPr>
          <w:lang w:eastAsia="ko-KR"/>
        </w:rPr>
        <w:tab/>
      </w:r>
      <w:r>
        <w:rPr>
          <w:lang w:eastAsia="ko-KR"/>
        </w:rPr>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6.2B.3.</w:t>
      </w:r>
    </w:p>
    <w:p>
      <w:pPr>
        <w:pStyle w:val="59"/>
        <w:rPr>
          <w:lang w:eastAsia="ko-KR"/>
        </w:rPr>
      </w:pPr>
      <w:r>
        <w:rPr>
          <w:lang w:eastAsia="ko-KR"/>
        </w:rPr>
        <w:t>NOTE:</w:t>
      </w:r>
      <w:r>
        <w:rPr>
          <w:lang w:eastAsia="ko-KR"/>
        </w:rPr>
        <w:tab/>
      </w:r>
      <w:r>
        <w:rPr>
          <w:lang w:eastAsia="ko-KR"/>
        </w:rPr>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pPr>
        <w:pStyle w:val="78"/>
        <w:rPr>
          <w:lang w:eastAsia="ko-KR"/>
        </w:rPr>
      </w:pPr>
      <w:r>
        <w:rPr>
          <w:lang w:eastAsia="ko-KR"/>
        </w:rPr>
        <w:t>8.</w:t>
      </w:r>
      <w:r>
        <w:rPr>
          <w:lang w:eastAsia="ko-KR"/>
        </w:rPr>
        <w:tab/>
      </w:r>
      <w:r>
        <w:rPr>
          <w:lang w:eastAsia="ko-KR"/>
        </w:rPr>
        <w:t>If a Nmfaf_3caDataManagement_Notify contains a fetch instruction, the notification endpoint sends a Nmfaf_3caDataManagement_Fetch request to fetch the analytics from the MFAF.</w:t>
      </w:r>
    </w:p>
    <w:p>
      <w:pPr>
        <w:pStyle w:val="78"/>
        <w:rPr>
          <w:lang w:eastAsia="ko-KR"/>
        </w:rPr>
      </w:pPr>
      <w:r>
        <w:rPr>
          <w:lang w:eastAsia="ko-KR"/>
        </w:rPr>
        <w:t>9.</w:t>
      </w:r>
      <w:r>
        <w:rPr>
          <w:lang w:eastAsia="ko-KR"/>
        </w:rPr>
        <w:tab/>
      </w:r>
      <w:r>
        <w:rPr>
          <w:lang w:eastAsia="ko-KR"/>
        </w:rPr>
        <w:t>The MFAF delivers the analytics to the notification endpoint.</w:t>
      </w:r>
    </w:p>
    <w:p>
      <w:pPr>
        <w:pStyle w:val="78"/>
        <w:rPr>
          <w:lang w:eastAsia="ko-KR"/>
        </w:rPr>
      </w:pPr>
      <w:r>
        <w:rPr>
          <w:lang w:eastAsia="ko-KR"/>
        </w:rPr>
        <w:t>10.</w:t>
      </w:r>
      <w:r>
        <w:rPr>
          <w:lang w:eastAsia="ko-KR"/>
        </w:rPr>
        <w:tab/>
      </w:r>
      <w:r>
        <w:rPr>
          <w:lang w:eastAsia="ko-KR"/>
        </w:rPr>
        <w:t>When the analytics consumer no longer wants analytics to be collected, it invokes Ndccf_DataManagement_Unsubscribe (Subscription Correlation ID), using the Subscription Correlation I</w:t>
      </w:r>
      <w:ins w:id="4" w:author="Yuang(ZTE)" w:date="2024-02-07T11:00:54Z">
        <w:r>
          <w:rPr>
            <w:rFonts w:hint="eastAsia"/>
            <w:lang w:val="en-US" w:eastAsia="zh-CN"/>
          </w:rPr>
          <w:t>D</w:t>
        </w:r>
      </w:ins>
      <w:del w:id="5" w:author="Yuang(ZTE)" w:date="2024-02-07T11:00:54Z">
        <w:r>
          <w:rPr>
            <w:lang w:eastAsia="ko-KR"/>
          </w:rPr>
          <w:delText>d</w:delText>
        </w:r>
      </w:del>
      <w:r>
        <w:rPr>
          <w:lang w:eastAsia="ko-KR"/>
        </w:rPr>
        <w:t xml:space="preserve"> received in response to its subscription in step 1. The DCCF removes the analytics consumer from the list of analytics consumers that are subscribed for these analytics.</w:t>
      </w:r>
    </w:p>
    <w:p>
      <w:pPr>
        <w:pStyle w:val="78"/>
        <w:rPr>
          <w:lang w:eastAsia="ko-KR"/>
        </w:rPr>
      </w:pPr>
      <w:r>
        <w:rPr>
          <w:lang w:eastAsia="ko-KR"/>
        </w:rPr>
        <w:t>11.</w:t>
      </w:r>
      <w:r>
        <w:rPr>
          <w:lang w:eastAsia="ko-KR"/>
        </w:rPr>
        <w:tab/>
      </w:r>
      <w:r>
        <w:rPr>
          <w:lang w:eastAsia="ko-KR"/>
        </w:rPr>
        <w:t>If there are no other analytics consumers subscribed to the analytics, the DCCF unsubscribes with the NWDAF.</w:t>
      </w:r>
    </w:p>
    <w:p>
      <w:pPr>
        <w:pStyle w:val="78"/>
        <w:rPr>
          <w:lang w:eastAsia="ko-KR"/>
        </w:rPr>
      </w:pPr>
      <w:r>
        <w:rPr>
          <w:lang w:eastAsia="ko-KR"/>
        </w:rPr>
        <w:t>12.</w:t>
      </w:r>
      <w:r>
        <w:rPr>
          <w:lang w:eastAsia="ko-KR"/>
        </w:rPr>
        <w:tab/>
      </w:r>
      <w:r>
        <w:rPr>
          <w:lang w:eastAsia="ko-KR"/>
        </w:rPr>
        <w:t>The DCCF de-configures the MFAF so it no longer maps notifications received from the NWDAF to the notification endpoints configured in step 4.</w:t>
      </w:r>
    </w:p>
    <w:p>
      <w:pPr>
        <w:pStyle w:val="105"/>
        <w:rPr>
          <w:color w:val="FF0000"/>
        </w:rPr>
      </w:pPr>
      <w:r>
        <w:rPr>
          <w:color w:val="FF0000"/>
        </w:rPr>
        <w:t xml:space="preserve">* * * </w:t>
      </w:r>
      <w:r>
        <w:rPr>
          <w:rFonts w:hint="eastAsia"/>
          <w:color w:val="FF0000"/>
          <w:lang w:val="en-US" w:eastAsia="zh-CN"/>
        </w:rPr>
        <w:t>Next Change</w:t>
      </w:r>
      <w:r>
        <w:rPr>
          <w:color w:val="FF0000"/>
        </w:rPr>
        <w:t xml:space="preserve"> * * * </w:t>
      </w:r>
    </w:p>
    <w:p>
      <w:pPr>
        <w:pStyle w:val="5"/>
        <w:rPr>
          <w:lang w:eastAsia="ko-KR"/>
        </w:rPr>
      </w:pPr>
      <w:bookmarkStart w:id="5" w:name="_Toc153794355"/>
      <w:r>
        <w:rPr>
          <w:lang w:eastAsia="ko-KR"/>
        </w:rPr>
        <w:t>6.1.4.5</w:t>
      </w:r>
      <w:r>
        <w:rPr>
          <w:lang w:eastAsia="ko-KR"/>
        </w:rPr>
        <w:tab/>
      </w:r>
      <w:r>
        <w:rPr>
          <w:lang w:eastAsia="ko-KR"/>
        </w:rPr>
        <w:t>Historical Analytics Exposure via Messaging Framework</w:t>
      </w:r>
      <w:bookmarkEnd w:id="5"/>
    </w:p>
    <w:p>
      <w:pPr>
        <w:rPr>
          <w:lang w:eastAsia="ko-KR"/>
        </w:rPr>
      </w:pPr>
      <w:r>
        <w:rPr>
          <w:lang w:eastAsia="ko-KR"/>
        </w:rPr>
        <w: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pPr>
        <w:rPr>
          <w:lang w:eastAsia="ko-KR"/>
        </w:rPr>
      </w:pPr>
      <w:r>
        <w:rPr>
          <w:lang w:eastAsia="ko-KR"/>
        </w:rPr>
        <w:t>The analytics consumer requests analytics via the DCCF, using Ndccf_DataManagement_Request service operation. Whether the NWDAF service consumer directly contacts the NWDAF/ADRF, or goes via the DCCF is based on configuration.</w:t>
      </w:r>
    </w:p>
    <w:p>
      <w:pPr>
        <w:pStyle w:val="58"/>
      </w:pPr>
      <w:r>
        <w:object>
          <v:shape id="_x0000_i1027" o:spt="75" type="#_x0000_t75" style="height:467.05pt;width:481.4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pPr>
        <w:pStyle w:val="57"/>
        <w:rPr>
          <w:lang w:eastAsia="ko-KR"/>
        </w:rPr>
      </w:pPr>
      <w:bookmarkStart w:id="6" w:name="_CRFigure6_1_4_51"/>
      <w:r>
        <w:rPr>
          <w:lang w:eastAsia="ko-KR"/>
        </w:rPr>
        <w:t xml:space="preserve">Figure </w:t>
      </w:r>
      <w:bookmarkEnd w:id="6"/>
      <w:r>
        <w:rPr>
          <w:lang w:eastAsia="ko-KR"/>
        </w:rPr>
        <w:t>6.1.4.5-1: Historical Analytics Exposure via Messaging Framework</w:t>
      </w:r>
    </w:p>
    <w:p>
      <w:pPr>
        <w:pStyle w:val="78"/>
        <w:rPr>
          <w:lang w:eastAsia="ko-KR"/>
        </w:rPr>
      </w:pPr>
      <w:r>
        <w:rPr>
          <w:lang w:eastAsia="ko-KR"/>
        </w:rPr>
        <w:t>1.</w:t>
      </w:r>
      <w:r>
        <w:rPr>
          <w:lang w:eastAsia="ko-KR"/>
        </w:rPr>
        <w:tab/>
      </w:r>
      <w:r>
        <w:rPr>
          <w:lang w:eastAsia="ko-KR"/>
        </w:rPr>
        <w:t>The analytics consumer requests analytics via DCCF by invoking the Ndccf_DataManagement_Subscribe (Nnwdaf service operation, Analytics Specification, Time Window, Formatting Instructions, Processing Instructions, ADRF ID or NWDAF ID (or ADRF Set ID or NWDAF Set ID)). The analytics consumer may specify one or more notification endpoints to receive the analytics.</w:t>
      </w:r>
    </w:p>
    <w:p>
      <w:pPr>
        <w:pStyle w:val="78"/>
        <w:rPr>
          <w:lang w:eastAsia="ko-KR"/>
        </w:rPr>
      </w:pPr>
      <w:r>
        <w:rPr>
          <w:lang w:eastAsia="ko-KR"/>
        </w:rPr>
        <w:t>2.</w:t>
      </w:r>
      <w:r>
        <w:rPr>
          <w:lang w:eastAsia="ko-KR"/>
        </w:rPr>
        <w:tab/>
      </w:r>
      <w:r>
        <w:rPr>
          <w:lang w:eastAsia="ko-KR"/>
        </w:rPr>
        <w:t>If an ADRF or NWDAF instance or ADRF or NWDAF Set ID is not provided by the Analytics Consumer, the DCCF determines if any ADRF or NWDAF instances might provide the analytics as described in clause 5A and clause 5B.</w:t>
      </w:r>
    </w:p>
    <w:p>
      <w:pPr>
        <w:pStyle w:val="78"/>
        <w:rPr>
          <w:lang w:eastAsia="ko-KR"/>
        </w:rPr>
      </w:pPr>
      <w:r>
        <w:rPr>
          <w:lang w:eastAsia="ko-KR"/>
        </w:rPr>
        <w:t>3.</w:t>
      </w:r>
      <w:r>
        <w:rPr>
          <w:lang w:eastAsia="ko-KR"/>
        </w:rPr>
        <w:tab/>
      </w:r>
      <w:r>
        <w:rPr>
          <w:lang w:eastAsia="ko-KR"/>
        </w:rPr>
        <w:t>The DCCF sends an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pPr>
        <w:pStyle w:val="78"/>
        <w:rPr>
          <w:lang w:eastAsia="ko-KR"/>
        </w:rPr>
      </w:pPr>
      <w:r>
        <w:rPr>
          <w:lang w:eastAsia="ko-KR"/>
        </w:rPr>
        <w:tab/>
      </w:r>
      <w:r>
        <w:rPr>
          <w:lang w:eastAsia="ko-KR"/>
        </w:rPr>
        <w:t>"Analytics Consumer Information" contains for each notification endpoint, the analytics consumer Notification Target Address (+ Analytics Consumer Notification Correlation ID) to be used by the MFAF when sending 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pPr>
        <w:pStyle w:val="78"/>
        <w:rPr>
          <w:lang w:eastAsia="ko-KR"/>
        </w:rPr>
      </w:pPr>
      <w:r>
        <w:rPr>
          <w:lang w:eastAsia="ko-KR"/>
        </w:rPr>
        <w:t>4.</w:t>
      </w:r>
      <w:r>
        <w:rPr>
          <w:lang w:eastAsia="ko-KR"/>
        </w:rPr>
        <w:tab/>
      </w:r>
      <w:r>
        <w:rPr>
          <w:lang w:eastAsia="ko-KR"/>
        </w:rPr>
        <w:t>(conditional) If the DCCF determines that an ADRF instance might provide the analytics, or an ADRF instance or Set was supplied by the Analytics Consumer, the DCCF sends a request to the ADRF, using Nadrf_DataManagement_RetrievalSubscribe (Analytics Specification, MFAF Notification Information) as specified in clause 10.2.6. The MFAF Notification information contains the MFAF Notification Target Address (+ MFAF Notification Correlation ID) received in step 3.</w:t>
      </w:r>
    </w:p>
    <w:p>
      <w:pPr>
        <w:pStyle w:val="78"/>
        <w:rPr>
          <w:lang w:eastAsia="ko-KR"/>
        </w:rPr>
      </w:pPr>
      <w:r>
        <w:rPr>
          <w:lang w:eastAsia="ko-KR"/>
        </w:rPr>
        <w:t>5.</w:t>
      </w:r>
      <w:r>
        <w:rPr>
          <w:lang w:eastAsia="ko-KR"/>
        </w:rPr>
        <w:tab/>
      </w:r>
      <w:r>
        <w:rPr>
          <w:lang w:eastAsia="ko-KR"/>
        </w:rPr>
        <w:t>The ADRF responds to the DCCF with an Nadrf_DataManagement_RetrievalSubscribe response indicating if the ADRF can supply the analytics. If the analytics can be provided, the procedure continues with step 8.</w:t>
      </w:r>
    </w:p>
    <w:p>
      <w:pPr>
        <w:pStyle w:val="78"/>
        <w:rPr>
          <w:lang w:eastAsia="ko-KR"/>
        </w:rPr>
      </w:pPr>
      <w:r>
        <w:rPr>
          <w:lang w:eastAsia="ko-KR"/>
        </w:rPr>
        <w:t>6.</w:t>
      </w:r>
      <w:r>
        <w:rPr>
          <w:lang w:eastAsia="ko-KR"/>
        </w:rPr>
        <w:tab/>
      </w:r>
      <w:r>
        <w:rPr>
          <w:lang w:eastAsia="ko-KR"/>
        </w:rPr>
        <w:t>(conditional) If the DCCF determines that an NWDAF instance might provide the analytics or an NWDAF instance or Set was supplied by the Analytics Consumer, the DCCF sends a request to the NWDAF using Nnwdaf_AnalyticsSubscription_Subscribe as specified in clause 7.2.2. The MFAF Notification Information contains the MFAF Notification Target Address (+ MFAF Notification Correlation ID) received in step 3.</w:t>
      </w:r>
    </w:p>
    <w:p>
      <w:pPr>
        <w:pStyle w:val="78"/>
        <w:rPr>
          <w:lang w:eastAsia="ko-KR"/>
        </w:rPr>
      </w:pPr>
      <w:r>
        <w:rPr>
          <w:lang w:eastAsia="ko-KR"/>
        </w:rPr>
        <w:t>7.</w:t>
      </w:r>
      <w:r>
        <w:rPr>
          <w:lang w:eastAsia="ko-KR"/>
        </w:rPr>
        <w:tab/>
      </w:r>
      <w:r>
        <w:rPr>
          <w:lang w:eastAsia="ko-KR"/>
        </w:rPr>
        <w:t>The NWDAF responds to the DCCF with an Nnwdaf_AnalyticsSubscription_Subscribe response indicating if the NWDAF can supply the analytics.</w:t>
      </w:r>
    </w:p>
    <w:p>
      <w:pPr>
        <w:pStyle w:val="78"/>
        <w:rPr>
          <w:lang w:eastAsia="ko-KR"/>
        </w:rPr>
      </w:pPr>
      <w:r>
        <w:rPr>
          <w:lang w:eastAsia="ko-KR"/>
        </w:rPr>
        <w:t>8.</w:t>
      </w:r>
      <w:r>
        <w:rPr>
          <w:lang w:eastAsia="ko-KR"/>
        </w:rPr>
        <w:tab/>
      </w:r>
      <w:r>
        <w:rPr>
          <w:lang w:eastAsia="ko-KR"/>
        </w:rPr>
        <w:t>The ADRF uses Nadrf_DataManagement_RetrievalNotify or the NWDAF uses Nnwdaf_AnalyticsSubscription_Notify to send the requested analytics (e.g. one or more stored notifications archived from an NWDAF) to the MFAF. The analytics may be sent in one or more notification messages.</w:t>
      </w:r>
    </w:p>
    <w:p>
      <w:pPr>
        <w:pStyle w:val="78"/>
        <w:rPr>
          <w:lang w:eastAsia="ko-KR"/>
        </w:rPr>
      </w:pPr>
      <w:r>
        <w:rPr>
          <w:lang w:eastAsia="ko-KR"/>
        </w:rPr>
        <w:t>9.</w:t>
      </w:r>
      <w:r>
        <w:rPr>
          <w:lang w:eastAsia="ko-KR"/>
        </w:rPr>
        <w:tab/>
      </w:r>
      <w:r>
        <w:rPr>
          <w:lang w:eastAsia="ko-KR"/>
        </w:rPr>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pPr>
        <w:pStyle w:val="59"/>
        <w:rPr>
          <w:lang w:eastAsia="ko-KR"/>
        </w:rPr>
      </w:pPr>
      <w:r>
        <w:rPr>
          <w:lang w:eastAsia="ko-KR"/>
        </w:rPr>
        <w:t>NOTE:</w:t>
      </w:r>
      <w:r>
        <w:rPr>
          <w:lang w:eastAsia="ko-KR"/>
        </w:rPr>
        <w:tab/>
      </w:r>
      <w:r>
        <w:rPr>
          <w:lang w:eastAsia="ko-KR"/>
        </w:rPr>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pPr>
        <w:pStyle w:val="78"/>
        <w:rPr>
          <w:lang w:eastAsia="ko-KR"/>
        </w:rPr>
      </w:pPr>
      <w:r>
        <w:rPr>
          <w:lang w:eastAsia="ko-KR"/>
        </w:rPr>
        <w:t>10.</w:t>
      </w:r>
      <w:r>
        <w:rPr>
          <w:lang w:eastAsia="ko-KR"/>
        </w:rPr>
        <w:tab/>
      </w:r>
      <w:r>
        <w:rPr>
          <w:lang w:eastAsia="ko-KR"/>
        </w:rPr>
        <w:t>If a notification contains a fetch instruction, the notification endpoint sends a Nmfaf_3caDataManagement_Fetch request as specified in clause 9.3.3 to fetch the analytics from the MFAF.</w:t>
      </w:r>
    </w:p>
    <w:p>
      <w:pPr>
        <w:pStyle w:val="78"/>
        <w:rPr>
          <w:lang w:eastAsia="ko-KR"/>
        </w:rPr>
      </w:pPr>
      <w:r>
        <w:rPr>
          <w:lang w:eastAsia="ko-KR"/>
        </w:rPr>
        <w:t>11.</w:t>
      </w:r>
      <w:r>
        <w:rPr>
          <w:lang w:eastAsia="ko-KR"/>
        </w:rPr>
        <w:tab/>
      </w:r>
      <w:r>
        <w:rPr>
          <w:lang w:eastAsia="ko-KR"/>
        </w:rPr>
        <w:t>The DCCF delivers the analytics to the notification endpoint.</w:t>
      </w:r>
    </w:p>
    <w:p>
      <w:pPr>
        <w:pStyle w:val="78"/>
        <w:rPr>
          <w:lang w:eastAsia="ko-KR"/>
        </w:rPr>
      </w:pPr>
      <w:r>
        <w:rPr>
          <w:lang w:eastAsia="ko-KR"/>
        </w:rPr>
        <w:t>12.</w:t>
      </w:r>
      <w:r>
        <w:rPr>
          <w:lang w:eastAsia="ko-KR"/>
        </w:rPr>
        <w:tab/>
      </w:r>
      <w:r>
        <w:rPr>
          <w:lang w:eastAsia="ko-KR"/>
        </w:rPr>
        <w:t>When the analytics consumer no longer wants analytics to be collected or has received all the analytics it needs, it invokes Ndccf_DataManagement_Unsubscribe (Subscription Correlation ID) as specified in clause 8.2.3, using the Subscription Correlation I</w:t>
      </w:r>
      <w:ins w:id="6" w:author="Yuang(ZTE)" w:date="2024-02-07T11:03:44Z">
        <w:r>
          <w:rPr>
            <w:rFonts w:hint="eastAsia"/>
            <w:lang w:val="en-US" w:eastAsia="zh-CN"/>
          </w:rPr>
          <w:t>D</w:t>
        </w:r>
      </w:ins>
      <w:del w:id="7" w:author="Yuang(ZTE)" w:date="2024-02-07T11:03:43Z">
        <w:r>
          <w:rPr>
            <w:lang w:eastAsia="ko-KR"/>
          </w:rPr>
          <w:delText>d</w:delText>
        </w:r>
      </w:del>
      <w:r>
        <w:rPr>
          <w:lang w:eastAsia="ko-KR"/>
        </w:rPr>
        <w:t xml:space="preserve"> received in response to its subscription in step 1.</w:t>
      </w:r>
    </w:p>
    <w:p>
      <w:pPr>
        <w:pStyle w:val="78"/>
        <w:rPr>
          <w:lang w:eastAsia="ko-KR"/>
        </w:rPr>
      </w:pPr>
      <w:r>
        <w:rPr>
          <w:lang w:eastAsia="ko-KR"/>
        </w:rPr>
        <w:t>13.</w:t>
      </w:r>
      <w:r>
        <w:rPr>
          <w:lang w:eastAsia="ko-KR"/>
        </w:rPr>
        <w:tab/>
      </w:r>
      <w:r>
        <w:rPr>
          <w:lang w:eastAsia="ko-KR"/>
        </w:rPr>
        <w:t>If the analytics are being provided by an ADRF and there are no other analytics consumers subscribed to the analytics, the DCCF invokes Nadrf_DataManagement_RetrievalUnsubscribe as specified in clause 10.2.7 to unsubscribe from the ADRF.</w:t>
      </w:r>
    </w:p>
    <w:p>
      <w:pPr>
        <w:pStyle w:val="78"/>
        <w:rPr>
          <w:lang w:eastAsia="ko-KR"/>
        </w:rPr>
      </w:pPr>
      <w:r>
        <w:rPr>
          <w:lang w:eastAsia="ko-KR"/>
        </w:rPr>
        <w:t>14.</w:t>
      </w:r>
      <w:r>
        <w:rPr>
          <w:lang w:eastAsia="ko-KR"/>
        </w:rPr>
        <w:tab/>
      </w:r>
      <w:r>
        <w:rPr>
          <w:lang w:eastAsia="ko-KR"/>
        </w:rPr>
        <w:t>If the analytics are being provided by an NWDAF and there are no other analytics consumers subscribed to the analytics, the DCCF invokes Nnwdaf_AnalyticsSubscription_Unsubscribe service operation as specified in clause 7.2.3 to unsubscribe from the NWDAF</w:t>
      </w:r>
    </w:p>
    <w:p>
      <w:pPr>
        <w:pStyle w:val="78"/>
        <w:rPr>
          <w:lang w:eastAsia="ko-KR"/>
        </w:rPr>
      </w:pPr>
      <w:r>
        <w:rPr>
          <w:lang w:eastAsia="ko-KR"/>
        </w:rPr>
        <w:t>15.</w:t>
      </w:r>
      <w:r>
        <w:rPr>
          <w:lang w:eastAsia="ko-KR"/>
        </w:rPr>
        <w:tab/>
      </w:r>
      <w:r>
        <w:rPr>
          <w:lang w:eastAsia="ko-KR"/>
        </w:rPr>
        <w:t>The DCCF de-configures the MFAF so it no longer maps notifications received from the NWDAF to the notification endpoints configured in step 3.</w:t>
      </w:r>
    </w:p>
    <w:p>
      <w:pPr>
        <w:pStyle w:val="105"/>
        <w:rPr>
          <w:color w:val="FF0000"/>
        </w:rPr>
      </w:pPr>
      <w:r>
        <w:rPr>
          <w:color w:val="FF0000"/>
        </w:rPr>
        <w:t xml:space="preserve">* * * </w:t>
      </w:r>
      <w:r>
        <w:rPr>
          <w:rFonts w:hint="eastAsia"/>
          <w:color w:val="FF0000"/>
          <w:lang w:val="en-US" w:eastAsia="zh-CN"/>
        </w:rPr>
        <w:t>Next Change</w:t>
      </w:r>
      <w:r>
        <w:rPr>
          <w:color w:val="FF0000"/>
        </w:rPr>
        <w:t xml:space="preserve"> * * * </w:t>
      </w:r>
    </w:p>
    <w:p>
      <w:pPr>
        <w:pStyle w:val="5"/>
        <w:rPr>
          <w:lang w:eastAsia="ko-KR"/>
        </w:rPr>
      </w:pPr>
      <w:bookmarkStart w:id="7" w:name="_Toc153794371"/>
      <w:r>
        <w:rPr>
          <w:lang w:eastAsia="ko-KR"/>
        </w:rPr>
        <w:t>6.1B.2.2</w:t>
      </w:r>
      <w:r>
        <w:rPr>
          <w:lang w:eastAsia="ko-KR"/>
        </w:rPr>
        <w:tab/>
      </w:r>
      <w:r>
        <w:rPr>
          <w:lang w:eastAsia="ko-KR"/>
        </w:rPr>
        <w:t>Analytics Subscription Transfer initiated by source NWDAF</w:t>
      </w:r>
      <w:bookmarkEnd w:id="7"/>
    </w:p>
    <w:p>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pPr>
        <w:pStyle w:val="59"/>
        <w:rPr>
          <w:lang w:eastAsia="ko-KR"/>
        </w:rPr>
      </w:pPr>
      <w:r>
        <w:rPr>
          <w:lang w:eastAsia="ko-KR"/>
        </w:rPr>
        <w:t>NOTE 1:</w:t>
      </w:r>
      <w:r>
        <w:rPr>
          <w:lang w:eastAsia="ko-KR"/>
        </w:rPr>
        <w:tab/>
      </w:r>
      <w:r>
        <w:rPr>
          <w:lang w:eastAsia="ko-KR"/>
        </w:rPr>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pPr>
        <w:pStyle w:val="59"/>
        <w:rPr>
          <w:lang w:eastAsia="ko-KR"/>
        </w:rPr>
      </w:pPr>
      <w:r>
        <w:rPr>
          <w:lang w:eastAsia="ko-KR"/>
        </w:rPr>
        <w:t>NOTE 2:</w:t>
      </w:r>
      <w:r>
        <w:rPr>
          <w:lang w:eastAsia="ko-KR"/>
        </w:rPr>
        <w:tab/>
      </w:r>
      <w:r>
        <w:rPr>
          <w:lang w:eastAsia="ko-KR"/>
        </w:rPr>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pPr>
        <w:pStyle w:val="58"/>
        <w:rPr>
          <w:lang w:eastAsia="ko-KR"/>
        </w:rPr>
      </w:pPr>
      <w:r>
        <w:object>
          <v:shape id="_x0000_i1028" o:spt="75" type="#_x0000_t75" style="height:411.95pt;width:354.3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pPr>
        <w:pStyle w:val="57"/>
        <w:rPr>
          <w:lang w:eastAsia="ko-KR"/>
        </w:rPr>
      </w:pPr>
      <w:bookmarkStart w:id="8" w:name="_CRFigure6_1B_2_21"/>
      <w:r>
        <w:rPr>
          <w:lang w:eastAsia="ko-KR"/>
        </w:rPr>
        <w:t xml:space="preserve">Figure </w:t>
      </w:r>
      <w:bookmarkEnd w:id="8"/>
      <w:r>
        <w:rPr>
          <w:lang w:eastAsia="ko-KR"/>
        </w:rPr>
        <w:t>6.1B.2.2-1: Analytics subscription transfer initiated by source NWDAF</w:t>
      </w:r>
    </w:p>
    <w:p>
      <w:pPr>
        <w:pStyle w:val="78"/>
        <w:rPr>
          <w:lang w:eastAsia="ko-KR"/>
        </w:rPr>
      </w:pPr>
      <w:r>
        <w:rPr>
          <w:lang w:eastAsia="ko-KR"/>
        </w:rPr>
        <w:t>0.</w:t>
      </w:r>
      <w:r>
        <w:rPr>
          <w:lang w:eastAsia="ko-KR"/>
        </w:rPr>
        <w:tab/>
      </w:r>
      <w:r>
        <w:rPr>
          <w:lang w:eastAsia="ko-KR"/>
        </w:rPr>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pPr>
        <w:pStyle w:val="78"/>
        <w:rPr>
          <w:lang w:eastAsia="ko-KR"/>
        </w:rPr>
      </w:pPr>
      <w:r>
        <w:rPr>
          <w:lang w:eastAsia="ko-KR"/>
        </w:rPr>
        <w:t>1.</w:t>
      </w:r>
      <w:r>
        <w:rPr>
          <w:lang w:eastAsia="ko-KR"/>
        </w:rPr>
        <w:tab/>
      </w:r>
      <w:r>
        <w:rPr>
          <w:lang w:eastAsia="ko-KR"/>
        </w:rPr>
        <w:t>[Optional] Source NWDAF determines, e.g. triggered by a UE mobility event notification, to prepare an analytics subscription transfer to target NWDAF(s), as specified in the procedure illustrated in clause 6.1B.2.3.</w:t>
      </w:r>
    </w:p>
    <w:p>
      <w:pPr>
        <w:pStyle w:val="78"/>
        <w:rPr>
          <w:lang w:eastAsia="ko-KR"/>
        </w:rPr>
      </w:pPr>
      <w:r>
        <w:rPr>
          <w:lang w:eastAsia="ko-KR"/>
        </w:rPr>
        <w:t>2.</w:t>
      </w:r>
      <w:r>
        <w:rPr>
          <w:lang w:eastAsia="ko-KR"/>
        </w:rPr>
        <w:tab/>
      </w:r>
      <w:r>
        <w:rPr>
          <w:lang w:eastAsia="ko-KR"/>
        </w:rPr>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pPr>
        <w:pStyle w:val="78"/>
        <w:rPr>
          <w:lang w:eastAsia="ko-KR"/>
        </w:rPr>
      </w:pPr>
      <w:r>
        <w:rPr>
          <w:lang w:eastAsia="ko-KR"/>
        </w:rPr>
        <w:t>3.</w:t>
      </w:r>
      <w:r>
        <w:rPr>
          <w:lang w:eastAsia="ko-KR"/>
        </w:rPr>
        <w:tab/>
      </w:r>
      <w:r>
        <w:rPr>
          <w:lang w:eastAsia="ko-KR"/>
        </w:rPr>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pPr>
        <w:pStyle w:val="78"/>
        <w:rPr>
          <w:lang w:eastAsia="ko-KR"/>
        </w:rPr>
      </w:pPr>
      <w:r>
        <w:rPr>
          <w:lang w:eastAsia="ko-KR"/>
        </w:rPr>
        <w:t>4.</w:t>
      </w:r>
      <w:r>
        <w:rPr>
          <w:lang w:eastAsia="ko-KR"/>
        </w:rPr>
        <w:tab/>
      </w:r>
      <w:r>
        <w:rPr>
          <w:lang w:eastAsia="ko-KR"/>
        </w:rPr>
        <w:t>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ML model related information, which are related to the analytics subscriptions requested to be transferred, if not already provided as part of the prepared analytics subscription transfer in the preparation procedure (see step 1).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 The request message may also include "analytics context identifier(s)" indicating the availability of analytics context for particular Analytics ID(s).</w:t>
      </w:r>
    </w:p>
    <w:p>
      <w:pPr>
        <w:pStyle w:val="78"/>
        <w:rPr>
          <w:lang w:eastAsia="ko-KR"/>
        </w:rPr>
      </w:pPr>
      <w:r>
        <w:rPr>
          <w:lang w:eastAsia="ko-KR"/>
        </w:rPr>
        <w:t>5.</w:t>
      </w:r>
      <w:r>
        <w:rPr>
          <w:lang w:eastAsia="ko-KR"/>
        </w:rPr>
        <w:tab/>
      </w:r>
      <w:r>
        <w:rPr>
          <w:lang w:eastAsia="ko-KR"/>
        </w:rPr>
        <w:t>Target NWDAF accepts the analytics subscription transfer and takes over the analytics generation and if applicable, the analytics accuracy information generation, based on the information received from the source NWDAF.</w:t>
      </w:r>
    </w:p>
    <w:p>
      <w:pPr>
        <w:pStyle w:val="78"/>
        <w:rPr>
          <w:lang w:eastAsia="ko-KR"/>
        </w:rPr>
      </w:pPr>
      <w:r>
        <w:rPr>
          <w:lang w:eastAsia="ko-KR"/>
        </w:rPr>
        <w:tab/>
      </w:r>
      <w:r>
        <w:rPr>
          <w:lang w:eastAsia="ko-KR"/>
        </w:rPr>
        <w:t>The target NWDAF may use analytics accuracy request information included in the analytics subscription transfer received in step 4 to start the process of checking and generating analytics accuracy information for the consumer of the transfer analytics subscription.</w:t>
      </w:r>
    </w:p>
    <w:p>
      <w:pPr>
        <w:pStyle w:val="78"/>
        <w:rPr>
          <w:lang w:eastAsia="ko-KR"/>
        </w:rPr>
      </w:pPr>
      <w:r>
        <w:rPr>
          <w:lang w:eastAsia="ko-KR"/>
        </w:rPr>
        <w:tab/>
      </w:r>
      <w:r>
        <w:rPr>
          <w:lang w:eastAsia="ko-KR"/>
        </w:rPr>
        <w:t>Target NWDAF may use the ML model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ML model(s) from the indicated NWDAF(s) containing MTLF as specified in clause 6.2A and use the ML model(s) for the transferred analytics subscription.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pPr>
        <w:pStyle w:val="59"/>
        <w:rPr>
          <w:lang w:eastAsia="ko-KR"/>
        </w:rPr>
      </w:pPr>
      <w:r>
        <w:rPr>
          <w:lang w:eastAsia="ko-KR"/>
        </w:rPr>
        <w:t>NOTE 3:</w:t>
      </w:r>
      <w:r>
        <w:rPr>
          <w:lang w:eastAsia="ko-KR"/>
        </w:rPr>
        <w:tab/>
      </w:r>
      <w:r>
        <w:rPr>
          <w:lang w:eastAsia="ko-KR"/>
        </w:rPr>
        <w:t>If not yet done during a prepared analytics subscription transfer, the target NWDAF allocates a new Subscription Correlation ID to the received analytics subscriptions.</w:t>
      </w:r>
    </w:p>
    <w:p>
      <w:pPr>
        <w:pStyle w:val="59"/>
        <w:rPr>
          <w:lang w:eastAsia="ko-KR"/>
        </w:rPr>
      </w:pPr>
      <w:r>
        <w:rPr>
          <w:lang w:eastAsia="ko-KR"/>
        </w:rPr>
        <w:t>NOTE 4:</w:t>
      </w:r>
      <w:r>
        <w:rPr>
          <w:lang w:eastAsia="ko-KR"/>
        </w:rPr>
        <w:tab/>
      </w:r>
      <w:r>
        <w:rPr>
          <w:lang w:eastAsia="ko-KR"/>
        </w:rPr>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pPr>
        <w:pStyle w:val="78"/>
        <w:rPr>
          <w:lang w:eastAsia="ko-KR"/>
        </w:rPr>
      </w:pPr>
      <w:r>
        <w:rPr>
          <w:lang w:eastAsia="ko-KR"/>
        </w:rPr>
        <w:t>6.</w:t>
      </w:r>
      <w:r>
        <w:rPr>
          <w:lang w:eastAsia="ko-KR"/>
        </w:rPr>
        <w:tab/>
      </w:r>
      <w:r>
        <w:rPr>
          <w:lang w:eastAsia="ko-KR"/>
        </w:rPr>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w:t>
      </w:r>
      <w:ins w:id="8" w:author="Yuang(ZTE)" w:date="2024-02-07T11:06:34Z">
        <w:r>
          <w:rPr>
            <w:rFonts w:hint="eastAsia"/>
            <w:lang w:val="en-US" w:eastAsia="zh-CN"/>
          </w:rPr>
          <w:t>D</w:t>
        </w:r>
      </w:ins>
      <w:del w:id="9" w:author="Yuang(ZTE)" w:date="2024-02-07T11:06:33Z">
        <w:r>
          <w:rPr>
            <w:lang w:eastAsia="ko-KR"/>
          </w:rPr>
          <w:delText>d</w:delText>
        </w:r>
      </w:del>
      <w:r>
        <w:rPr>
          <w:lang w:eastAsia="ko-KR"/>
        </w:rPr>
        <w:t>, which was allocated by the source NWDAF, is provided in the Subscription Change Notification Correlation ID parameter of this message as specified in clause 7.2.4.</w:t>
      </w:r>
    </w:p>
    <w:p>
      <w:pPr>
        <w:pStyle w:val="59"/>
        <w:rPr>
          <w:lang w:eastAsia="ko-KR"/>
        </w:rPr>
      </w:pPr>
      <w:r>
        <w:rPr>
          <w:lang w:eastAsia="ko-KR"/>
        </w:rPr>
        <w:t>NOTE 5:</w:t>
      </w:r>
      <w:r>
        <w:rPr>
          <w:lang w:eastAsia="ko-KR"/>
        </w:rPr>
        <w:tab/>
      </w:r>
      <w:r>
        <w:rPr>
          <w:lang w:eastAsia="ko-KR"/>
        </w:rPr>
        <w:t>Notification correlation information in the Nnwdaf_AnalyticsSubscription_Notify message allows the analytics consumer to correlate the notifications (of analytics output and if applicable of analytics accuracy information) to the initial subscription request made with the source NWDAF in step 0.</w:t>
      </w:r>
    </w:p>
    <w:p>
      <w:pPr>
        <w:pStyle w:val="59"/>
        <w:rPr>
          <w:lang w:eastAsia="ko-KR"/>
        </w:rPr>
      </w:pPr>
      <w:r>
        <w:rPr>
          <w:lang w:eastAsia="ko-KR"/>
        </w:rPr>
        <w:t>NOTE 6:</w:t>
      </w:r>
      <w:r>
        <w:rPr>
          <w:lang w:eastAsia="ko-KR"/>
        </w:rPr>
        <w:tab/>
      </w:r>
      <w:r>
        <w:rPr>
          <w:lang w:eastAsia="ko-KR"/>
        </w:rPr>
        <w:t>The existing Analytics context in the source NWDAF is not deleted directly but will be purged first when it was collected by the target NWDAF.</w:t>
      </w:r>
    </w:p>
    <w:p>
      <w:pPr>
        <w:pStyle w:val="59"/>
        <w:rPr>
          <w:lang w:eastAsia="ko-KR"/>
        </w:rPr>
      </w:pPr>
      <w:r>
        <w:rPr>
          <w:lang w:eastAsia="ko-KR"/>
        </w:rPr>
        <w:t>NOTE 7:</w:t>
      </w:r>
      <w:r>
        <w:rPr>
          <w:lang w:eastAsia="ko-KR"/>
        </w:rPr>
        <w:tab/>
      </w:r>
      <w:r>
        <w:rPr>
          <w:lang w:eastAsia="ko-KR"/>
        </w:rPr>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pPr>
        <w:pStyle w:val="78"/>
        <w:rPr>
          <w:lang w:eastAsia="ko-KR"/>
        </w:rPr>
      </w:pPr>
      <w:r>
        <w:rPr>
          <w:lang w:eastAsia="ko-KR"/>
        </w:rPr>
        <w:t>7.</w:t>
      </w:r>
      <w:r>
        <w:rPr>
          <w:lang w:eastAsia="ko-KR"/>
        </w:rPr>
        <w:tab/>
      </w:r>
      <w:r>
        <w:rPr>
          <w:lang w:eastAsia="ko-KR"/>
        </w:rPr>
        <w:t>[Conditional] If "analytics context identifier(s)" had been included in the Nnwdaf_AnalyticsSubscription_Transfer Request received in step 4, the target NWDAF requests the "analytics context". The analytics context transfer procedure is specified in clause 6.1B.3.</w:t>
      </w:r>
    </w:p>
    <w:p>
      <w:pPr>
        <w:pStyle w:val="78"/>
        <w:rPr>
          <w:lang w:eastAsia="ko-KR"/>
        </w:rPr>
      </w:pPr>
      <w:r>
        <w:rPr>
          <w:lang w:eastAsia="ko-KR"/>
        </w:rPr>
        <w:tab/>
      </w:r>
      <w:r>
        <w:rPr>
          <w:lang w:eastAsia="ko-KR"/>
        </w:rPr>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 analytics accuracy information.</w:t>
      </w:r>
    </w:p>
    <w:p>
      <w:pPr>
        <w:pStyle w:val="78"/>
        <w:rPr>
          <w:lang w:eastAsia="ko-KR"/>
        </w:rPr>
      </w:pPr>
      <w:r>
        <w:rPr>
          <w:lang w:eastAsia="ko-KR"/>
        </w:rPr>
        <w:tab/>
      </w:r>
      <w:r>
        <w:rPr>
          <w:lang w:eastAsia="ko-KR"/>
        </w:rPr>
        <w:t>The target NWDAF may also retrieve from source NWDAF containing AnLF the ML model accuracy information for the ML Model when ML Model accuracy related information context type is included in the "analytics context identifier(s)" in the transfer request. Based on the retrieved ML Model accuracy related information, the target NWDAF containing AnLF registers as provider of ML Model accuracy information for the ML model as defined in clause 6.2E.3.2.</w:t>
      </w:r>
    </w:p>
    <w:p>
      <w:pPr>
        <w:pStyle w:val="78"/>
        <w:rPr>
          <w:lang w:eastAsia="ko-KR"/>
        </w:rPr>
      </w:pPr>
      <w:r>
        <w:rPr>
          <w:lang w:eastAsia="ko-KR"/>
        </w:rPr>
        <w:t>8.</w:t>
      </w:r>
      <w:r>
        <w:rPr>
          <w:lang w:eastAsia="ko-KR"/>
        </w:rPr>
        <w:tab/>
      </w:r>
      <w:r>
        <w:rPr>
          <w:lang w:eastAsia="ko-KR"/>
        </w:rPr>
        <w:t>[Optional] Target NWDAF subscribes to relevant data source(s), if it is not yet subscribed to the data source(s) for the data required for the Analytics.</w:t>
      </w:r>
    </w:p>
    <w:p>
      <w:pPr>
        <w:pStyle w:val="78"/>
        <w:rPr>
          <w:lang w:eastAsia="ko-KR"/>
        </w:rPr>
      </w:pPr>
      <w:r>
        <w:rPr>
          <w:lang w:eastAsia="ko-KR"/>
        </w:rPr>
        <w:t>9.</w:t>
      </w:r>
      <w:r>
        <w:rPr>
          <w:lang w:eastAsia="ko-KR"/>
        </w:rPr>
        <w:tab/>
      </w:r>
      <w:r>
        <w:rPr>
          <w:lang w:eastAsia="ko-KR"/>
        </w:rPr>
        <w:t>Target NWDAF confirms the analytics subscription transfer to the source NWDAF.</w:t>
      </w:r>
    </w:p>
    <w:p>
      <w:pPr>
        <w:pStyle w:val="78"/>
        <w:rPr>
          <w:lang w:eastAsia="ko-KR"/>
        </w:rPr>
      </w:pPr>
      <w:r>
        <w:rPr>
          <w:lang w:eastAsia="ko-KR"/>
        </w:rPr>
        <w:t>10.</w:t>
      </w:r>
      <w:r>
        <w:rPr>
          <w:lang w:eastAsia="ko-KR"/>
        </w:rPr>
        <w:tab/>
      </w:r>
      <w:r>
        <w:rPr>
          <w:lang w:eastAsia="ko-KR"/>
        </w:rPr>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pPr>
        <w:pStyle w:val="59"/>
        <w:rPr>
          <w:lang w:eastAsia="ko-KR"/>
        </w:rPr>
      </w:pPr>
      <w:r>
        <w:rPr>
          <w:lang w:eastAsia="ko-KR"/>
        </w:rPr>
        <w:t>NOTE 8:</w:t>
      </w:r>
      <w:r>
        <w:rPr>
          <w:lang w:eastAsia="ko-KR"/>
        </w:rPr>
        <w:tab/>
      </w:r>
      <w:r>
        <w:rPr>
          <w:lang w:eastAsia="ko-KR"/>
        </w:rPr>
        <w:t>At this point, the analytics subscription transfer is deemed completed, i.e. the source NWDAF can delete all information related to the successfully transferred analytics subscription.</w:t>
      </w:r>
    </w:p>
    <w:p>
      <w:pPr>
        <w:pStyle w:val="78"/>
        <w:rPr>
          <w:lang w:eastAsia="ko-KR"/>
        </w:rPr>
      </w:pPr>
      <w:r>
        <w:rPr>
          <w:lang w:eastAsia="ko-KR"/>
        </w:rPr>
        <w:t>11-12.</w:t>
      </w:r>
      <w:r>
        <w:rPr>
          <w:lang w:eastAsia="ko-KR"/>
        </w:rPr>
        <w:tab/>
      </w:r>
      <w:r>
        <w:rPr>
          <w:lang w:eastAsia="ko-KR"/>
        </w:rPr>
        <w:t>Target NWDAF at some point derives new output analytics and analytics accuracy information (if applicable) based on new input data and notifies the analytics consumer about the new analytics and new analytics accuracy information (if applicable) using a Nnwdaf_AnalyticsSubscription_Notify message as specified in clause 6.1.1.</w:t>
      </w:r>
    </w:p>
    <w:p>
      <w:pPr>
        <w:pStyle w:val="105"/>
        <w:rPr>
          <w:color w:val="FF0000"/>
        </w:rPr>
      </w:pPr>
      <w:r>
        <w:rPr>
          <w:color w:val="FF0000"/>
        </w:rPr>
        <w:t xml:space="preserve">* * * </w:t>
      </w:r>
      <w:r>
        <w:rPr>
          <w:rFonts w:hint="eastAsia"/>
          <w:color w:val="FF0000"/>
          <w:lang w:val="en-US" w:eastAsia="zh-CN"/>
        </w:rPr>
        <w:t>Next Change</w:t>
      </w:r>
      <w:r>
        <w:rPr>
          <w:color w:val="FF0000"/>
        </w:rPr>
        <w:t xml:space="preserve"> * * * </w:t>
      </w:r>
    </w:p>
    <w:p>
      <w:pPr>
        <w:pStyle w:val="5"/>
      </w:pPr>
      <w:bookmarkStart w:id="9" w:name="_Toc153794386"/>
      <w:r>
        <w:rPr>
          <w:lang w:eastAsia="zh-CN"/>
        </w:rPr>
        <w:t>6.2.2.5</w:t>
      </w:r>
      <w:r>
        <w:tab/>
      </w:r>
      <w:r>
        <w:t>Usage of Exposure framework by the NWDAF for Data Collection</w:t>
      </w:r>
      <w:bookmarkEnd w:id="9"/>
    </w:p>
    <w:p>
      <w:r>
        <w:t>The NWDAF shall subscribe (and unsubscribe) to the Event exposure service from NF(s) reusing the framework defined in clause 4.15 of TS 23.502 [3]. This framework supports the possibility for the NWDAF to indicate/request:</w:t>
      </w:r>
    </w:p>
    <w:p>
      <w:pPr>
        <w:pStyle w:val="78"/>
      </w:pPr>
      <w:r>
        <w:t>-</w:t>
      </w:r>
      <w:r>
        <w:tab/>
      </w:r>
      <w:r>
        <w:t>Events-ID: one or multiple Event ID(s) defined in clause 4.15.1 of TS 23.502 [3].</w:t>
      </w:r>
    </w:p>
    <w:p>
      <w:pPr>
        <w:pStyle w:val="78"/>
      </w:pPr>
      <w:r>
        <w:t>-</w:t>
      </w:r>
      <w:r>
        <w:tab/>
      </w:r>
      <w:r>
        <w:t>Target of Event Reporting defined in clause 4.15.1 of TS 23.502 [3]: the objects targeted by the Events. Within a subscription, all Event ID(s) are associated with the same target of event reporting. In the case of NWDAF, the objects can be UE(s), UE group(s), any UE.</w:t>
      </w:r>
    </w:p>
    <w:p>
      <w:pPr>
        <w:pStyle w:val="78"/>
      </w:pPr>
      <w:r>
        <w:t>-</w:t>
      </w:r>
      <w:r>
        <w:tab/>
      </w:r>
      <w:r>
        <w:t>Event Filter Information defined in clause 4.15.1 of TS 23.502 [3]. This provides Event Parameter Types and Event Parameter Value(s) to be matched against.</w:t>
      </w:r>
    </w:p>
    <w:p>
      <w:pPr>
        <w:pStyle w:val="78"/>
      </w:pPr>
      <w:r>
        <w:t>-</w:t>
      </w:r>
      <w:r>
        <w:tab/>
      </w:r>
      <w:r>
        <w:t>A Notification Target Address and a Notification Correlation ID as defined in clause 4.15.1 of TS 23.502 [3], allowing the NWDAF to correlate notifications received from the NF with this subscription.</w:t>
      </w:r>
    </w:p>
    <w:p>
      <w:pPr>
        <w:pStyle w:val="78"/>
      </w:pPr>
      <w:r>
        <w:t>-</w:t>
      </w:r>
      <w:r>
        <w:tab/>
      </w:r>
      <w:r>
        <w:t>Event Reporting Information described in TS 23.502 [3] Table 4.15.1-1 and the muted stored events exposure as described in clause 6.2.7.</w:t>
      </w:r>
    </w:p>
    <w:p>
      <w:pPr>
        <w:pStyle w:val="78"/>
      </w:pPr>
      <w:r>
        <w:t>-</w:t>
      </w:r>
      <w:r>
        <w:tab/>
      </w:r>
      <w:r>
        <w:t>Expiry time as defined in clause 4.15.1 of TS 23.502 [3].</w:t>
      </w:r>
    </w:p>
    <w:p>
      <w:r>
        <w:t>The notifications from NFs/AFs contain on top of the Event being reported (and of dedicated information being reported for this event):</w:t>
      </w:r>
    </w:p>
    <w:p>
      <w:pPr>
        <w:pStyle w:val="78"/>
      </w:pPr>
      <w:r>
        <w:t>-</w:t>
      </w:r>
      <w:r>
        <w:tab/>
      </w:r>
      <w:r>
        <w:t>the Notification Correlation Information provided by the NWDAF in its request;</w:t>
      </w:r>
    </w:p>
    <w:p>
      <w:pPr>
        <w:pStyle w:val="78"/>
      </w:pPr>
      <w:r>
        <w:t>-</w:t>
      </w:r>
      <w:r>
        <w:tab/>
      </w:r>
      <w:r>
        <w:t>(when applicable to the event) the Target I</w:t>
      </w:r>
      <w:ins w:id="10" w:author="Yuang(ZTE)" w:date="2024-02-07T11:11:02Z">
        <w:r>
          <w:rPr>
            <w:rFonts w:hint="eastAsia"/>
            <w:lang w:val="en-US" w:eastAsia="zh-CN"/>
          </w:rPr>
          <w:t>D</w:t>
        </w:r>
      </w:ins>
      <w:del w:id="11" w:author="Yuang(ZTE)" w:date="2024-02-07T11:11:02Z">
        <w:r>
          <w:rPr/>
          <w:delText>d</w:delText>
        </w:r>
      </w:del>
      <w:r>
        <w:t xml:space="preserve"> e.g. UE ID (SUPI and if available GPSI); and</w:t>
      </w:r>
    </w:p>
    <w:p>
      <w:pPr>
        <w:pStyle w:val="78"/>
        <w:rPr>
          <w:lang w:eastAsia="ko-KR"/>
        </w:rPr>
      </w:pPr>
      <w:r>
        <w:t>-</w:t>
      </w:r>
      <w:r>
        <w:tab/>
      </w:r>
      <w:r>
        <w:t>a time stamp.</w:t>
      </w:r>
    </w:p>
    <w:p>
      <w:pPr>
        <w:pStyle w:val="105"/>
        <w:rPr>
          <w:color w:val="FF0000"/>
        </w:rPr>
      </w:pPr>
      <w:r>
        <w:rPr>
          <w:color w:val="FF0000"/>
        </w:rPr>
        <w:t xml:space="preserve">* * * </w:t>
      </w:r>
      <w:r>
        <w:rPr>
          <w:rFonts w:hint="eastAsia"/>
          <w:color w:val="FF0000"/>
          <w:lang w:val="en-US" w:eastAsia="zh-CN"/>
        </w:rPr>
        <w:t>Next Change</w:t>
      </w:r>
      <w:r>
        <w:rPr>
          <w:color w:val="FF0000"/>
        </w:rPr>
        <w:t xml:space="preserve"> * * * </w:t>
      </w:r>
    </w:p>
    <w:p>
      <w:pPr>
        <w:pStyle w:val="6"/>
        <w:rPr>
          <w:lang w:eastAsia="zh-CN"/>
        </w:rPr>
      </w:pPr>
      <w:bookmarkStart w:id="10" w:name="_Toc153794402"/>
      <w:bookmarkStart w:id="11" w:name="_Toc153794591"/>
      <w:r>
        <w:rPr>
          <w:lang w:eastAsia="zh-CN"/>
        </w:rPr>
        <w:t>6.2.6.3.2</w:t>
      </w:r>
      <w:r>
        <w:rPr>
          <w:lang w:eastAsia="zh-CN"/>
        </w:rPr>
        <w:tab/>
      </w:r>
      <w:r>
        <w:rPr>
          <w:lang w:eastAsia="zh-CN"/>
        </w:rPr>
        <w:t>Data Collection via DCCF</w:t>
      </w:r>
      <w:bookmarkEnd w:id="10"/>
    </w:p>
    <w:p>
      <w:pPr>
        <w:rPr>
          <w:lang w:eastAsia="zh-CN"/>
        </w:rPr>
      </w:pPr>
      <w:r>
        <w:rPr>
          <w:lang w:eastAsia="zh-CN"/>
        </w:rPr>
        <w:t>The procedure depicted in Figure 6.2.6.3.2-1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pPr>
        <w:pStyle w:val="58"/>
        <w:rPr>
          <w:lang w:eastAsia="zh-CN"/>
        </w:rPr>
      </w:pPr>
      <w:r>
        <w:object>
          <v:shape id="_x0000_i1029" o:spt="75" type="#_x0000_t75" style="height:467.05pt;width:429.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pStyle w:val="57"/>
        <w:rPr>
          <w:lang w:eastAsia="zh-CN"/>
        </w:rPr>
      </w:pPr>
      <w:bookmarkStart w:id="12" w:name="_CRFigure6_2_6_3_21"/>
      <w:r>
        <w:rPr>
          <w:lang w:eastAsia="zh-CN"/>
        </w:rPr>
        <w:t xml:space="preserve">Figure </w:t>
      </w:r>
      <w:bookmarkEnd w:id="12"/>
      <w:r>
        <w:rPr>
          <w:lang w:eastAsia="zh-CN"/>
        </w:rPr>
        <w:t>6.2.6.3.2-1: Data Collection via DCCF</w:t>
      </w:r>
    </w:p>
    <w:p>
      <w:pPr>
        <w:pStyle w:val="78"/>
        <w:rPr>
          <w:lang w:eastAsia="zh-CN"/>
        </w:rPr>
      </w:pPr>
      <w:r>
        <w:rPr>
          <w:lang w:eastAsia="zh-CN"/>
        </w:rPr>
        <w:t>1.</w:t>
      </w:r>
      <w:r>
        <w:rPr>
          <w:lang w:eastAsia="zh-CN"/>
        </w:rPr>
        <w:tab/>
      </w:r>
      <w:r>
        <w:rPr>
          <w:lang w:eastAsia="zh-CN"/>
        </w:rPr>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pPr>
        <w:pStyle w:val="78"/>
        <w:rPr>
          <w:lang w:eastAsia="zh-CN"/>
        </w:rPr>
      </w:pPr>
      <w:r>
        <w:rPr>
          <w:lang w:eastAsia="zh-CN"/>
        </w:rPr>
        <w:tab/>
      </w:r>
      <w:r>
        <w:rPr>
          <w:lang w:eastAsia="zh-CN"/>
        </w:rPr>
        <w:t>Service_Operation is the service operation to be used by the DCCF to request data (e.g.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pPr>
        <w:pStyle w:val="78"/>
        <w:rPr>
          <w:lang w:eastAsia="zh-CN"/>
        </w:rPr>
      </w:pPr>
      <w:r>
        <w:rPr>
          <w:lang w:eastAsia="zh-CN"/>
        </w:rPr>
        <w:t>2.</w:t>
      </w:r>
      <w:r>
        <w:rPr>
          <w:lang w:eastAsia="zh-CN"/>
        </w:rPr>
        <w:tab/>
      </w:r>
      <w:r>
        <w:rPr>
          <w:lang w:eastAsia="zh-CN"/>
        </w:rPr>
        <w:t>The DCCF checks if data is to be collected for a user, i.e. SUPI or GPSI, then, depending on local policy and regulations, the DCCF checks the user consent by retrieving the user consent information from UDM using Nudm_SDM_Get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pPr>
        <w:pStyle w:val="78"/>
        <w:rPr>
          <w:lang w:eastAsia="zh-CN"/>
        </w:rPr>
      </w:pPr>
      <w:r>
        <w:rPr>
          <w:lang w:eastAsia="zh-CN"/>
        </w:rPr>
        <w:tab/>
      </w:r>
      <w:r>
        <w:rPr>
          <w:lang w:eastAsia="zh-CN"/>
        </w:rPr>
        <w: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t>
      </w:r>
    </w:p>
    <w:p>
      <w:pPr>
        <w:pStyle w:val="78"/>
        <w:rPr>
          <w:lang w:eastAsia="zh-CN"/>
        </w:rPr>
      </w:pPr>
      <w:r>
        <w:rPr>
          <w:lang w:eastAsia="zh-CN"/>
        </w:rPr>
        <w:t>3.</w:t>
      </w:r>
      <w:r>
        <w:rPr>
          <w:lang w:eastAsia="zh-CN"/>
        </w:rPr>
        <w:tab/>
      </w:r>
      <w:r>
        <w:rPr>
          <w:lang w:eastAsia="zh-CN"/>
        </w:rPr>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pPr>
        <w:pStyle w:val="78"/>
        <w:rPr>
          <w:lang w:eastAsia="zh-CN"/>
        </w:rPr>
      </w:pPr>
      <w:r>
        <w:rPr>
          <w:lang w:eastAsia="zh-CN"/>
        </w:rPr>
        <w:t>4.</w:t>
      </w:r>
      <w:r>
        <w:rPr>
          <w:lang w:eastAsia="zh-CN"/>
        </w:rPr>
        <w:tab/>
      </w:r>
      <w:r>
        <w:rPr>
          <w:lang w:eastAsia="zh-CN"/>
        </w:rPr>
        <w:t>The DCCF determines whether the data requested in step 1 are already being collected, as described in clause 5A.2.</w:t>
      </w:r>
    </w:p>
    <w:p>
      <w:pPr>
        <w:pStyle w:val="78"/>
        <w:rPr>
          <w:lang w:eastAsia="zh-CN"/>
        </w:rPr>
      </w:pPr>
      <w:r>
        <w:rPr>
          <w:lang w:eastAsia="zh-CN"/>
        </w:rPr>
        <w:tab/>
      </w:r>
      <w:r>
        <w:rPr>
          <w:lang w:eastAsia="zh-CN"/>
        </w:rPr>
        <w:t>If the data requested are already being collected from the Data Source by a data consumer, the DCCF adds the data consumer to the list of data consumers that are subscribed for these data, then the DCCF determines that no subscriptions to the Data Source need to be created or modified.</w:t>
      </w:r>
    </w:p>
    <w:p>
      <w:pPr>
        <w:pStyle w:val="78"/>
        <w:rPr>
          <w:lang w:eastAsia="zh-CN"/>
        </w:rPr>
      </w:pPr>
      <w:r>
        <w:rPr>
          <w:lang w:eastAsia="zh-CN"/>
        </w:rPr>
        <w:t>5.</w:t>
      </w:r>
      <w:r>
        <w:rPr>
          <w:lang w:eastAsia="zh-CN"/>
        </w:rPr>
        <w:tab/>
      </w:r>
      <w:r>
        <w:rPr>
          <w:lang w:eastAsia="zh-CN"/>
        </w:rPr>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 If some of the newly requested data can only be provided by new Data Source, the DCCF creates new subscription(s) to the new Data Source for the newly requested data.</w:t>
      </w:r>
    </w:p>
    <w:p>
      <w:pPr>
        <w:pStyle w:val="78"/>
        <w:rPr>
          <w:lang w:eastAsia="zh-CN"/>
        </w:rPr>
      </w:pPr>
      <w:r>
        <w:rPr>
          <w:lang w:eastAsia="zh-CN"/>
        </w:rPr>
        <w:tab/>
      </w:r>
      <w:r>
        <w:rPr>
          <w:lang w:eastAsia="zh-CN"/>
        </w:rPr>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pPr>
        <w:pStyle w:val="78"/>
        <w:rPr>
          <w:lang w:eastAsia="zh-CN"/>
        </w:rPr>
      </w:pPr>
      <w:r>
        <w:rPr>
          <w:lang w:eastAsia="zh-CN"/>
        </w:rPr>
        <w:t>6.</w:t>
      </w:r>
      <w:r>
        <w:rPr>
          <w:lang w:eastAsia="zh-CN"/>
        </w:rPr>
        <w:tab/>
      </w:r>
      <w:r>
        <w:rPr>
          <w:lang w:eastAsia="zh-CN"/>
        </w:rPr>
        <w:t>When new output data are available, the Data Source uses Nnf_EventExposure_Notify to send the data to the DCCF.</w:t>
      </w:r>
    </w:p>
    <w:p>
      <w:pPr>
        <w:pStyle w:val="78"/>
        <w:rPr>
          <w:lang w:eastAsia="zh-CN"/>
        </w:rPr>
      </w:pPr>
      <w:r>
        <w:rPr>
          <w:lang w:eastAsia="zh-CN"/>
        </w:rPr>
        <w:t>7.</w:t>
      </w:r>
      <w:r>
        <w:rPr>
          <w:lang w:eastAsia="zh-CN"/>
        </w:rPr>
        <w:tab/>
      </w:r>
      <w:r>
        <w:rPr>
          <w:lang w:eastAsia="zh-CN"/>
        </w:rPr>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pPr>
        <w:pStyle w:val="59"/>
        <w:rPr>
          <w:lang w:eastAsia="zh-CN"/>
        </w:rPr>
      </w:pPr>
      <w:r>
        <w:rPr>
          <w:lang w:eastAsia="zh-CN"/>
        </w:rPr>
        <w:t>NOTE:</w:t>
      </w:r>
      <w:r>
        <w:rPr>
          <w:lang w:eastAsia="zh-CN"/>
        </w:rPr>
        <w:tab/>
      </w:r>
      <w:r>
        <w:rPr>
          <w:lang w:eastAsia="zh-CN"/>
        </w:rPr>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pPr>
        <w:pStyle w:val="78"/>
        <w:rPr>
          <w:lang w:eastAsia="zh-CN"/>
        </w:rPr>
      </w:pPr>
      <w:r>
        <w:rPr>
          <w:lang w:eastAsia="zh-CN"/>
        </w:rPr>
        <w:t>8a.</w:t>
      </w:r>
      <w:r>
        <w:rPr>
          <w:lang w:eastAsia="zh-CN"/>
        </w:rPr>
        <w:tab/>
      </w:r>
      <w:r>
        <w:rPr>
          <w:lang w:eastAsia="zh-CN"/>
        </w:rPr>
        <w:t>If DCCF needs to retrieve data from OAM, procedure for data collection from OAM as per steps 1-4 from clause 6.2.3.2 is used.</w:t>
      </w:r>
    </w:p>
    <w:p>
      <w:pPr>
        <w:pStyle w:val="78"/>
        <w:rPr>
          <w:lang w:eastAsia="zh-CN"/>
        </w:rPr>
      </w:pPr>
      <w:r>
        <w:rPr>
          <w:lang w:eastAsia="zh-CN"/>
        </w:rPr>
        <w:t>8b.</w:t>
      </w:r>
      <w:r>
        <w:rPr>
          <w:lang w:eastAsia="zh-CN"/>
        </w:rPr>
        <w:tab/>
      </w:r>
      <w:r>
        <w:rPr>
          <w:lang w:eastAsia="zh-CN"/>
        </w:rPr>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6.2B.3.</w:t>
      </w:r>
    </w:p>
    <w:p>
      <w:pPr>
        <w:pStyle w:val="78"/>
        <w:rPr>
          <w:lang w:eastAsia="zh-CN"/>
        </w:rPr>
      </w:pPr>
      <w:r>
        <w:rPr>
          <w:lang w:eastAsia="zh-CN"/>
        </w:rPr>
        <w:t>9.</w:t>
      </w:r>
      <w:r>
        <w:rPr>
          <w:lang w:eastAsia="zh-CN"/>
        </w:rPr>
        <w:tab/>
      </w:r>
      <w:r>
        <w:rPr>
          <w:lang w:eastAsia="zh-CN"/>
        </w:rPr>
        <w:t>If a Ndccf_DataManagement_Notify contains a fetch instruction, the notification endpoint sends a Ndccf_DataManagement_Fetch request to fetch the data from the DCCF.</w:t>
      </w:r>
    </w:p>
    <w:p>
      <w:pPr>
        <w:pStyle w:val="78"/>
        <w:rPr>
          <w:lang w:eastAsia="zh-CN"/>
        </w:rPr>
      </w:pPr>
      <w:r>
        <w:rPr>
          <w:lang w:eastAsia="zh-CN"/>
        </w:rPr>
        <w:t>10.</w:t>
      </w:r>
      <w:r>
        <w:rPr>
          <w:lang w:eastAsia="zh-CN"/>
        </w:rPr>
        <w:tab/>
      </w:r>
      <w:r>
        <w:rPr>
          <w:lang w:eastAsia="zh-CN"/>
        </w:rPr>
        <w:t>The DCCF delivers the data to the notification endpoint</w:t>
      </w:r>
    </w:p>
    <w:p>
      <w:pPr>
        <w:pStyle w:val="78"/>
        <w:rPr>
          <w:lang w:eastAsia="zh-CN"/>
        </w:rPr>
      </w:pPr>
      <w:r>
        <w:rPr>
          <w:lang w:eastAsia="zh-CN"/>
        </w:rPr>
        <w:t>11.</w:t>
      </w:r>
      <w:r>
        <w:rPr>
          <w:lang w:eastAsia="zh-CN"/>
        </w:rPr>
        <w:tab/>
      </w:r>
      <w:r>
        <w:rPr>
          <w:lang w:eastAsia="zh-CN"/>
        </w:rPr>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pPr>
        <w:pStyle w:val="78"/>
        <w:rPr>
          <w:lang w:eastAsia="zh-CN"/>
        </w:rPr>
      </w:pPr>
      <w:r>
        <w:rPr>
          <w:lang w:eastAsia="zh-CN"/>
        </w:rPr>
        <w:t>12.</w:t>
      </w:r>
      <w:r>
        <w:rPr>
          <w:lang w:eastAsia="zh-CN"/>
        </w:rPr>
        <w:tab/>
      </w:r>
      <w:r>
        <w:rPr>
          <w:lang w:eastAsia="zh-CN"/>
        </w:rPr>
        <w:t>When the data consumer no longer wants data to be collected it invokes Ndccf_DataManagement_Unsubscribe (Subscription Correlation ID), using the Subscription Correlation I</w:t>
      </w:r>
      <w:ins w:id="12" w:author="Yuang(ZTE)" w:date="2024-02-07T11:14:58Z">
        <w:r>
          <w:rPr>
            <w:rFonts w:hint="eastAsia"/>
            <w:lang w:val="en-US" w:eastAsia="zh-CN"/>
          </w:rPr>
          <w:t>D</w:t>
        </w:r>
      </w:ins>
      <w:del w:id="13" w:author="Yuang(ZTE)" w:date="2024-02-07T11:14:57Z">
        <w:r>
          <w:rPr>
            <w:lang w:eastAsia="zh-CN"/>
          </w:rPr>
          <w:delText>d</w:delText>
        </w:r>
      </w:del>
      <w:r>
        <w:rPr>
          <w:lang w:eastAsia="zh-CN"/>
        </w:rPr>
        <w:t xml:space="preserve"> received in response to its subscription in step 1. The DCCF removes the data consumer from the list of data consumers that are subscribed for these data.</w:t>
      </w:r>
    </w:p>
    <w:p>
      <w:pPr>
        <w:pStyle w:val="78"/>
      </w:pPr>
      <w:r>
        <w:rPr>
          <w:lang w:eastAsia="zh-CN"/>
        </w:rPr>
        <w:t>13.</w:t>
      </w:r>
      <w:r>
        <w:rPr>
          <w:lang w:eastAsia="zh-CN"/>
        </w:rPr>
        <w:tab/>
      </w:r>
      <w:r>
        <w:rPr>
          <w:lang w:eastAsia="zh-CN"/>
        </w:rPr>
        <w:t>If there are no other data consumers subscribed to the data, the DCCF unsubscribes with the Data Source.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6"/>
        <w:rPr>
          <w:lang w:eastAsia="zh-CN"/>
        </w:rPr>
      </w:pPr>
      <w:bookmarkStart w:id="13" w:name="_Toc153794403"/>
      <w:r>
        <w:rPr>
          <w:lang w:eastAsia="zh-CN"/>
        </w:rPr>
        <w:t>6.2.6.3.3</w:t>
      </w:r>
      <w:r>
        <w:rPr>
          <w:lang w:eastAsia="zh-CN"/>
        </w:rPr>
        <w:tab/>
      </w:r>
      <w:r>
        <w:rPr>
          <w:lang w:eastAsia="zh-CN"/>
        </w:rPr>
        <w:t>Historical Data Collection via DCCF</w:t>
      </w:r>
      <w:bookmarkEnd w:id="13"/>
    </w:p>
    <w:p>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pPr>
        <w:pStyle w:val="58"/>
        <w:rPr>
          <w:lang w:eastAsia="zh-CN"/>
        </w:rPr>
      </w:pPr>
      <w:r>
        <w:rPr>
          <w:b w:val="0"/>
          <w:bCs/>
        </w:rPr>
        <w:object>
          <v:shape id="_x0000_i1030" o:spt="75" type="#_x0000_t75" style="height:430.75pt;width:472.7pt;" o:ole="t" filled="f" o:preferrelative="t" stroked="f" coordsize="21600,21600">
            <v:path/>
            <v:fill on="f" focussize="0,0"/>
            <v:stroke on="f" joinstyle="miter"/>
            <v:imagedata r:id="rId18" o:title=""/>
            <o:lock v:ext="edit" aspectratio="t"/>
            <w10:wrap type="none"/>
            <w10:anchorlock/>
          </v:shape>
          <o:OLEObject Type="Embed" ProgID="Visio.Drawing.11" ShapeID="_x0000_i1030" DrawAspect="Content" ObjectID="_1468075730">
            <o:LockedField>false</o:LockedField>
          </o:OLEObject>
        </w:object>
      </w:r>
    </w:p>
    <w:p>
      <w:pPr>
        <w:pStyle w:val="57"/>
        <w:rPr>
          <w:lang w:eastAsia="zh-CN"/>
        </w:rPr>
      </w:pPr>
      <w:bookmarkStart w:id="14" w:name="_CRFigure6_2_6_3_31"/>
      <w:r>
        <w:rPr>
          <w:lang w:eastAsia="zh-CN"/>
        </w:rPr>
        <w:t xml:space="preserve">Figure </w:t>
      </w:r>
      <w:bookmarkEnd w:id="14"/>
      <w:r>
        <w:rPr>
          <w:lang w:eastAsia="zh-CN"/>
        </w:rPr>
        <w:t>6.2.6.3.3-1: Historical Data Collection via DCCF</w:t>
      </w:r>
    </w:p>
    <w:p>
      <w:pPr>
        <w:pStyle w:val="78"/>
        <w:rPr>
          <w:lang w:eastAsia="zh-CN"/>
        </w:rPr>
      </w:pPr>
      <w:r>
        <w:rPr>
          <w:lang w:eastAsia="zh-CN"/>
        </w:rPr>
        <w:t>1.</w:t>
      </w:r>
      <w:r>
        <w:rPr>
          <w:lang w:eastAsia="zh-CN"/>
        </w:rPr>
        <w:tab/>
      </w:r>
      <w:r>
        <w:rPr>
          <w:lang w:eastAsia="zh-CN"/>
        </w:rPr>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pPr>
        <w:pStyle w:val="78"/>
        <w:rPr>
          <w:lang w:eastAsia="zh-CN"/>
        </w:rPr>
      </w:pPr>
      <w:r>
        <w:rPr>
          <w:lang w:eastAsia="zh-CN"/>
        </w:rPr>
        <w:tab/>
      </w:r>
      <w:r>
        <w:rPr>
          <w:lang w:eastAsia="zh-CN"/>
        </w:rPr>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pPr>
        <w:pStyle w:val="78"/>
        <w:rPr>
          <w:lang w:eastAsia="zh-CN"/>
        </w:rPr>
      </w:pPr>
      <w:r>
        <w:rPr>
          <w:lang w:eastAsia="zh-CN"/>
        </w:rPr>
        <w:t>2.</w:t>
      </w:r>
      <w:r>
        <w:rPr>
          <w:lang w:eastAsia="zh-CN"/>
        </w:rPr>
        <w:tab/>
      </w:r>
      <w:r>
        <w:rPr>
          <w:lang w:eastAsia="zh-CN"/>
        </w:rPr>
        <w:t>The DCCF checks if data is to be collected for a user, i.e. SUPI or GPSI, then, depending on local policy and regulations, the DCCF checks the user consent by retrieving the user consent information from UDM using Nudm_SDM_Get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pPr>
        <w:pStyle w:val="78"/>
        <w:rPr>
          <w:lang w:eastAsia="zh-CN"/>
        </w:rPr>
      </w:pPr>
      <w:r>
        <w:rPr>
          <w:lang w:eastAsia="zh-CN"/>
        </w:rPr>
        <w:tab/>
      </w:r>
      <w:r>
        <w:rPr>
          <w:lang w:eastAsia="zh-CN"/>
        </w:rPr>
        <w: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t>
      </w:r>
    </w:p>
    <w:p>
      <w:pPr>
        <w:pStyle w:val="78"/>
        <w:rPr>
          <w:lang w:eastAsia="zh-CN"/>
        </w:rPr>
      </w:pPr>
      <w:r>
        <w:rPr>
          <w:lang w:eastAsia="zh-CN"/>
        </w:rPr>
        <w:t>3.</w:t>
      </w:r>
      <w:r>
        <w:rPr>
          <w:lang w:eastAsia="zh-CN"/>
        </w:rPr>
        <w:tab/>
      </w:r>
      <w:r>
        <w:rPr>
          <w:lang w:eastAsia="zh-CN"/>
        </w:rPr>
        <w:t>If an ADRF or NWDAF instance or ADRF Set ID or NWDAF Set ID is not provided by the data consumer, the DCCF determines if any ADRF or NWDAF instances might provide the data as described in clause 5B and 5A.2.</w:t>
      </w:r>
    </w:p>
    <w:p>
      <w:pPr>
        <w:pStyle w:val="59"/>
        <w:rPr>
          <w:lang w:eastAsia="zh-CN"/>
        </w:rPr>
      </w:pPr>
      <w:r>
        <w:rPr>
          <w:lang w:eastAsia="zh-CN"/>
        </w:rPr>
        <w:t>NOTE 1:</w:t>
      </w:r>
      <w:r>
        <w:rPr>
          <w:lang w:eastAsia="zh-CN"/>
        </w:rPr>
        <w:tab/>
      </w:r>
      <w:r>
        <w:rPr>
          <w:lang w:eastAsia="zh-CN"/>
        </w:rPr>
        <w:t>An ADRF or NWDAF might have previously registered data it is collecting with the DCCF.</w:t>
      </w:r>
    </w:p>
    <w:p>
      <w:pPr>
        <w:pStyle w:val="78"/>
        <w:rPr>
          <w:lang w:eastAsia="zh-CN"/>
        </w:rPr>
      </w:pPr>
      <w:r>
        <w:rPr>
          <w:lang w:eastAsia="zh-CN"/>
        </w:rPr>
        <w:t>4.</w:t>
      </w:r>
      <w:r>
        <w:rPr>
          <w:lang w:eastAsia="zh-CN"/>
        </w:rPr>
        <w:tab/>
      </w:r>
      <w:r>
        <w:rPr>
          <w:lang w:eastAsia="zh-CN"/>
        </w:rPr>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pPr>
        <w:pStyle w:val="78"/>
        <w:rPr>
          <w:lang w:eastAsia="zh-CN"/>
        </w:rPr>
      </w:pPr>
      <w:r>
        <w:rPr>
          <w:lang w:eastAsia="zh-CN"/>
        </w:rPr>
        <w:t>5.</w:t>
      </w:r>
      <w:r>
        <w:rPr>
          <w:lang w:eastAsia="zh-CN"/>
        </w:rPr>
        <w:tab/>
      </w:r>
      <w:r>
        <w:rPr>
          <w:lang w:eastAsia="zh-CN"/>
        </w:rPr>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pPr>
        <w:pStyle w:val="78"/>
        <w:rPr>
          <w:lang w:eastAsia="zh-CN"/>
        </w:rPr>
      </w:pPr>
      <w:r>
        <w:rPr>
          <w:lang w:eastAsia="zh-CN"/>
        </w:rPr>
        <w:t>6.</w:t>
      </w:r>
      <w:r>
        <w:rPr>
          <w:lang w:eastAsia="zh-CN"/>
        </w:rPr>
        <w:tab/>
      </w:r>
      <w:r>
        <w:rPr>
          <w:lang w:eastAsia="zh-CN"/>
        </w:rPr>
        <w:t>The ADRF uses Nadrf_DataManagement_RetrievalNotify or the NWDAF uses Nnwdaf_DataManagement_Notify to send the requested data (e.g. one or more stored notifications archived from a data source) to the DCCF. The data may be sent in one or more notification messages.</w:t>
      </w:r>
    </w:p>
    <w:p>
      <w:pPr>
        <w:pStyle w:val="78"/>
        <w:rPr>
          <w:lang w:eastAsia="zh-CN"/>
        </w:rPr>
      </w:pPr>
      <w:r>
        <w:rPr>
          <w:lang w:eastAsia="zh-CN"/>
        </w:rPr>
        <w:t>7.</w:t>
      </w:r>
      <w:r>
        <w:rPr>
          <w:lang w:eastAsia="zh-CN"/>
        </w:rPr>
        <w:tab/>
      </w:r>
      <w:r>
        <w:rPr>
          <w:lang w:eastAsia="zh-CN"/>
        </w:rPr>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pPr>
        <w:pStyle w:val="59"/>
        <w:rPr>
          <w:lang w:eastAsia="zh-CN"/>
        </w:rPr>
      </w:pPr>
      <w:r>
        <w:rPr>
          <w:lang w:eastAsia="zh-CN"/>
        </w:rPr>
        <w:t>NOTE 2:</w:t>
      </w:r>
      <w:r>
        <w:rPr>
          <w:lang w:eastAsia="zh-CN"/>
        </w:rPr>
        <w:tab/>
      </w:r>
      <w:r>
        <w:rPr>
          <w:lang w:eastAsia="zh-CN"/>
        </w:rPr>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pPr>
        <w:pStyle w:val="78"/>
        <w:rPr>
          <w:lang w:eastAsia="zh-CN"/>
        </w:rPr>
      </w:pPr>
      <w:r>
        <w:rPr>
          <w:lang w:eastAsia="zh-CN"/>
        </w:rPr>
        <w:t>8.</w:t>
      </w:r>
      <w:r>
        <w:rPr>
          <w:lang w:eastAsia="zh-CN"/>
        </w:rPr>
        <w:tab/>
      </w:r>
      <w:r>
        <w:rPr>
          <w:lang w:eastAsia="zh-CN"/>
        </w:rPr>
        <w:t>If a notification contains a fetch instruction, the notification endpoint sends a Ndccf_DataManagement_Fetch request to fetch the data from the DCCF.</w:t>
      </w:r>
    </w:p>
    <w:p>
      <w:pPr>
        <w:pStyle w:val="78"/>
        <w:rPr>
          <w:lang w:eastAsia="zh-CN"/>
        </w:rPr>
      </w:pPr>
      <w:r>
        <w:rPr>
          <w:lang w:eastAsia="zh-CN"/>
        </w:rPr>
        <w:t>9.</w:t>
      </w:r>
      <w:r>
        <w:rPr>
          <w:lang w:eastAsia="zh-CN"/>
        </w:rPr>
        <w:tab/>
      </w:r>
      <w:r>
        <w:rPr>
          <w:lang w:eastAsia="zh-CN"/>
        </w:rPr>
        <w:t>The DCCF delivers the data to the notification endpoint.</w:t>
      </w:r>
    </w:p>
    <w:p>
      <w:pPr>
        <w:pStyle w:val="78"/>
        <w:rPr>
          <w:lang w:eastAsia="zh-CN"/>
        </w:rPr>
      </w:pPr>
      <w:r>
        <w:rPr>
          <w:lang w:eastAsia="zh-CN"/>
        </w:rPr>
        <w:t>10.</w:t>
      </w:r>
      <w:r>
        <w:rPr>
          <w:lang w:eastAsia="zh-CN"/>
        </w:rPr>
        <w:tab/>
      </w:r>
      <w:r>
        <w:rPr>
          <w:lang w:eastAsia="zh-CN"/>
        </w:rPr>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pPr>
        <w:pStyle w:val="78"/>
        <w:rPr>
          <w:lang w:eastAsia="zh-CN"/>
        </w:rPr>
      </w:pPr>
      <w:r>
        <w:rPr>
          <w:lang w:eastAsia="zh-CN"/>
        </w:rPr>
        <w:t>11.</w:t>
      </w:r>
      <w:r>
        <w:rPr>
          <w:lang w:eastAsia="zh-CN"/>
        </w:rPr>
        <w:tab/>
      </w:r>
      <w:r>
        <w:rPr>
          <w:lang w:eastAsia="zh-CN"/>
        </w:rPr>
        <w:t>When the data consumer no longer wants data to be collected or has received all the data it needs, it invokes Ndccf_DataManagement_Unsubscribe (Subscription Correlation ID) as specified in clause 8.2.3, using the Subscription Correlation I</w:t>
      </w:r>
      <w:ins w:id="14" w:author="Yuang(ZTE)" w:date="2024-02-07T11:27:53Z">
        <w:r>
          <w:rPr>
            <w:rFonts w:hint="eastAsia"/>
            <w:lang w:val="en-US" w:eastAsia="zh-CN"/>
          </w:rPr>
          <w:t>D</w:t>
        </w:r>
      </w:ins>
      <w:del w:id="15" w:author="Yuang(ZTE)" w:date="2024-02-07T11:27:53Z">
        <w:r>
          <w:rPr>
            <w:lang w:eastAsia="zh-CN"/>
          </w:rPr>
          <w:delText>d</w:delText>
        </w:r>
      </w:del>
      <w:r>
        <w:rPr>
          <w:lang w:eastAsia="zh-CN"/>
        </w:rPr>
        <w:t xml:space="preserve"> received in response to its subscription in step 1.</w:t>
      </w:r>
    </w:p>
    <w:p>
      <w:pPr>
        <w:pStyle w:val="78"/>
        <w:rPr>
          <w:lang w:eastAsia="zh-CN"/>
        </w:rPr>
      </w:pPr>
      <w:r>
        <w:rPr>
          <w:lang w:eastAsia="zh-CN"/>
        </w:rPr>
        <w:t>12.</w:t>
      </w:r>
      <w:r>
        <w:rPr>
          <w:lang w:eastAsia="zh-CN"/>
        </w:rPr>
        <w:tab/>
      </w:r>
      <w:r>
        <w:rPr>
          <w:lang w:eastAsia="zh-CN"/>
        </w:rPr>
        <w:t>If the data are being provided by an ADRF and there are no other data consumers subscribed to the data, the DCCF unsubscribes with the ADRF using Nadrf_DataManagement_RetrievalUnsubscribe as specified in clause 10.2.7.</w:t>
      </w:r>
    </w:p>
    <w:p>
      <w:pPr>
        <w:pStyle w:val="78"/>
      </w:pPr>
      <w:r>
        <w:rPr>
          <w:lang w:eastAsia="zh-CN"/>
        </w:rPr>
        <w:t>13.</w:t>
      </w:r>
      <w:r>
        <w:rPr>
          <w:lang w:eastAsia="zh-CN"/>
        </w:rPr>
        <w:tab/>
      </w:r>
      <w:r>
        <w:rPr>
          <w:lang w:eastAsia="zh-CN"/>
        </w:rPr>
        <w:t>If the data are being provided by an NWDAF and there are no other data consumers subscribed to the data, the DCCF unsubscribes with the NWDAF using Nnwdaf_DataManagement_Unsubscribe as specified in clause 7.4.3.</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6"/>
        <w:rPr>
          <w:lang w:eastAsia="zh-CN"/>
        </w:rPr>
      </w:pPr>
      <w:bookmarkStart w:id="15" w:name="_Toc153794404"/>
      <w:r>
        <w:rPr>
          <w:lang w:eastAsia="zh-CN"/>
        </w:rPr>
        <w:t>6.2.6.3.4</w:t>
      </w:r>
      <w:r>
        <w:rPr>
          <w:lang w:eastAsia="zh-CN"/>
        </w:rPr>
        <w:tab/>
      </w:r>
      <w:r>
        <w:rPr>
          <w:lang w:eastAsia="zh-CN"/>
        </w:rPr>
        <w:t>Data Collection via Messaging Framework</w:t>
      </w:r>
      <w:bookmarkEnd w:id="15"/>
    </w:p>
    <w:p>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pPr>
        <w:pStyle w:val="58"/>
        <w:rPr>
          <w:lang w:eastAsia="zh-CN"/>
        </w:rPr>
      </w:pPr>
      <w:r>
        <w:object>
          <v:shape id="_x0000_i1031" o:spt="75" type="#_x0000_t75" style="height:390.7pt;width:442.65pt;" o:ole="t" filled="f" o:preferrelative="t" stroked="f" coordsize="21600,21600">
            <v:path/>
            <v:fill on="f" focussize="0,0"/>
            <v:stroke on="f" joinstyle="miter"/>
            <v:imagedata r:id="rId19" o:title=""/>
            <o:lock v:ext="edit" aspectratio="t"/>
            <w10:wrap type="none"/>
            <w10:anchorlock/>
          </v:shape>
          <o:OLEObject Type="Embed" ProgID="Visio.Drawing.11" ShapeID="_x0000_i1031" DrawAspect="Content" ObjectID="_1468075731">
            <o:LockedField>false</o:LockedField>
          </o:OLEObject>
        </w:object>
      </w:r>
    </w:p>
    <w:p>
      <w:pPr>
        <w:pStyle w:val="57"/>
        <w:rPr>
          <w:lang w:eastAsia="zh-CN"/>
        </w:rPr>
      </w:pPr>
      <w:bookmarkStart w:id="16" w:name="_CRFigure6_2_6_3_41"/>
      <w:r>
        <w:rPr>
          <w:lang w:eastAsia="zh-CN"/>
        </w:rPr>
        <w:t xml:space="preserve">Figure </w:t>
      </w:r>
      <w:bookmarkEnd w:id="16"/>
      <w:r>
        <w:rPr>
          <w:lang w:eastAsia="zh-CN"/>
        </w:rPr>
        <w:t>6.2.6.3.4-1: Data Collection via Messaging Framework</w:t>
      </w:r>
    </w:p>
    <w:p>
      <w:pPr>
        <w:pStyle w:val="78"/>
        <w:rPr>
          <w:lang w:eastAsia="zh-CN"/>
        </w:rPr>
      </w:pPr>
      <w:r>
        <w:rPr>
          <w:lang w:eastAsia="zh-CN"/>
        </w:rPr>
        <w:t>1.</w:t>
      </w:r>
      <w:r>
        <w:rPr>
          <w:lang w:eastAsia="zh-CN"/>
        </w:rPr>
        <w:tab/>
      </w:r>
      <w:r>
        <w:rPr>
          <w:lang w:eastAsia="zh-CN"/>
        </w:rPr>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pPr>
        <w:pStyle w:val="78"/>
        <w:rPr>
          <w:lang w:eastAsia="zh-CN"/>
        </w:rPr>
      </w:pPr>
      <w:r>
        <w:rPr>
          <w:lang w:eastAsia="zh-CN"/>
        </w:rPr>
        <w:tab/>
      </w:r>
      <w:r>
        <w:rPr>
          <w:lang w:eastAsia="zh-CN"/>
        </w:rPr>
        <w:t>Service_Operation is the service operation to be used by the DCCF to request data (e.g.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pPr>
        <w:pStyle w:val="59"/>
        <w:rPr>
          <w:lang w:eastAsia="zh-CN"/>
        </w:rPr>
      </w:pPr>
      <w:r>
        <w:rPr>
          <w:lang w:eastAsia="zh-CN"/>
        </w:rPr>
        <w:t>NOTE 1:</w:t>
      </w:r>
      <w:r>
        <w:rPr>
          <w:lang w:eastAsia="zh-CN"/>
        </w:rPr>
        <w:tab/>
      </w:r>
      <w:r>
        <w:rPr>
          <w:lang w:eastAsia="zh-CN"/>
        </w:rPr>
        <w:t>Data consumer requesting data to be stored in ADRF allows the collected data to be available to other data consumers in the future.</w:t>
      </w:r>
    </w:p>
    <w:p>
      <w:pPr>
        <w:pStyle w:val="78"/>
        <w:rPr>
          <w:lang w:eastAsia="zh-CN"/>
        </w:rPr>
      </w:pPr>
      <w:r>
        <w:rPr>
          <w:lang w:eastAsia="zh-CN"/>
        </w:rPr>
        <w:t>2.</w:t>
      </w:r>
      <w:r>
        <w:rPr>
          <w:lang w:eastAsia="zh-CN"/>
        </w:rPr>
        <w:tab/>
      </w:r>
      <w:r>
        <w:rPr>
          <w:lang w:eastAsia="zh-CN"/>
        </w:rPr>
        <w:t>The DCCF checks if data is to be collected for a user, i.e. SUPI or GPSI, then, depending on local policy and regulations, the NWDAF checks the user consent by retrieving the user consent information from UDM using Nudm_SDM_Get including data type "User consent" and taking into account purpose for data collection as provided in step 1.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pPr>
        <w:pStyle w:val="78"/>
        <w:rPr>
          <w:lang w:eastAsia="zh-CN"/>
        </w:rPr>
      </w:pPr>
      <w:r>
        <w:rPr>
          <w:lang w:eastAsia="zh-CN"/>
        </w:rPr>
        <w:tab/>
      </w:r>
      <w:r>
        <w:rPr>
          <w:lang w:eastAsia="zh-CN"/>
        </w:rPr>
        <w: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t>
      </w:r>
    </w:p>
    <w:p>
      <w:pPr>
        <w:pStyle w:val="78"/>
        <w:rPr>
          <w:lang w:eastAsia="zh-CN"/>
        </w:rPr>
      </w:pPr>
      <w:r>
        <w:rPr>
          <w:lang w:eastAsia="zh-CN"/>
        </w:rPr>
        <w:t>3.</w:t>
      </w:r>
      <w:r>
        <w:rPr>
          <w:lang w:eastAsia="zh-CN"/>
        </w:rPr>
        <w:tab/>
      </w:r>
      <w:r>
        <w:rPr>
          <w:lang w:eastAsia="zh-CN"/>
        </w:rPr>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pPr>
        <w:pStyle w:val="78"/>
        <w:rPr>
          <w:lang w:eastAsia="zh-CN"/>
        </w:rPr>
      </w:pPr>
      <w:r>
        <w:rPr>
          <w:lang w:eastAsia="zh-CN"/>
        </w:rPr>
        <w:t>4.</w:t>
      </w:r>
      <w:r>
        <w:rPr>
          <w:lang w:eastAsia="zh-CN"/>
        </w:rPr>
        <w:tab/>
      </w:r>
      <w:r>
        <w:rPr>
          <w:lang w:eastAsia="zh-CN"/>
        </w:rPr>
        <w:t>The DCCF determines whether the data requested in step 1 are already being collected, as described in clause 5A.2.</w:t>
      </w:r>
    </w:p>
    <w:p>
      <w:pPr>
        <w:pStyle w:val="78"/>
        <w:rPr>
          <w:lang w:eastAsia="zh-CN"/>
        </w:rPr>
      </w:pPr>
      <w:r>
        <w:rPr>
          <w:lang w:eastAsia="zh-CN"/>
        </w:rPr>
        <w:tab/>
      </w:r>
      <w:r>
        <w:rPr>
          <w:lang w:eastAsia="zh-CN"/>
        </w:rPr>
        <w:t>If the data requested are already being collected from the Data Source by a data consumer, the DCCF adds the data consumer to the list of data consumers that are subscribed for these data, then the DCCF determines that no subscriptions to the Data Source need to be created or modified.</w:t>
      </w:r>
    </w:p>
    <w:p>
      <w:pPr>
        <w:pStyle w:val="78"/>
        <w:rPr>
          <w:lang w:eastAsia="zh-CN"/>
        </w:rPr>
      </w:pPr>
      <w:r>
        <w:rPr>
          <w:lang w:eastAsia="zh-CN"/>
        </w:rPr>
        <w:t>5.</w:t>
      </w:r>
      <w:r>
        <w:rPr>
          <w:lang w:eastAsia="zh-CN"/>
        </w:rPr>
        <w:tab/>
      </w:r>
      <w:r>
        <w:rPr>
          <w:lang w:eastAsia="zh-CN"/>
        </w:rPr>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w:t>
      </w:r>
      <w:ins w:id="16" w:author="Yuang(ZTE)" w:date="2024-02-07T11:31:27Z">
        <w:r>
          <w:rPr>
            <w:rFonts w:hint="eastAsia"/>
            <w:lang w:val="en-US" w:eastAsia="zh-CN"/>
          </w:rPr>
          <w:t>D</w:t>
        </w:r>
      </w:ins>
      <w:del w:id="17" w:author="Yuang(ZTE)" w:date="2024-02-07T11:31:25Z">
        <w:r>
          <w:rPr>
            <w:lang w:eastAsia="zh-CN"/>
          </w:rPr>
          <w:delText>d</w:delText>
        </w:r>
      </w:del>
      <w:r>
        <w:rPr>
          <w:lang w:eastAsia="zh-CN"/>
        </w:rPr>
        <w:t xml:space="preserve"> of the data source.</w:t>
      </w:r>
    </w:p>
    <w:p>
      <w:pPr>
        <w:pStyle w:val="78"/>
        <w:rPr>
          <w:lang w:eastAsia="zh-CN"/>
        </w:rPr>
      </w:pPr>
      <w:r>
        <w:rPr>
          <w:lang w:eastAsia="zh-CN"/>
        </w:rPr>
        <w:tab/>
      </w:r>
      <w:r>
        <w:rPr>
          <w:lang w:eastAsia="zh-CN"/>
        </w:rPr>
        <w:t>Data Consumer Information contains for each notification endpoint, the data consumer Notification Target Address (+ Data Consumer Notification Correlation ID to be used by the MFAF when sending notifications in step 9.</w:t>
      </w:r>
    </w:p>
    <w:p>
      <w:pPr>
        <w:pStyle w:val="78"/>
        <w:rPr>
          <w:lang w:eastAsia="zh-CN"/>
        </w:rPr>
      </w:pPr>
      <w:r>
        <w:rPr>
          <w:lang w:eastAsia="zh-CN"/>
        </w:rPr>
        <w:tab/>
      </w:r>
      <w:r>
        <w:rPr>
          <w:lang w:eastAsia="zh-CN"/>
        </w:rPr>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pPr>
        <w:pStyle w:val="78"/>
        <w:rPr>
          <w:lang w:eastAsia="zh-CN"/>
        </w:rPr>
      </w:pPr>
      <w:r>
        <w:rPr>
          <w:lang w:eastAsia="zh-CN"/>
        </w:rPr>
        <w:t>6.</w:t>
      </w:r>
      <w:r>
        <w:rPr>
          <w:lang w:eastAsia="zh-CN"/>
        </w:rPr>
        <w:tab/>
      </w:r>
      <w:r>
        <w:rPr>
          <w:lang w:eastAsia="zh-CN"/>
        </w:rPr>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 If some of the newly requested data can only be provided by new Data Source, the DCCF creates new subscription(s) to the new Data Source for the newly requested data.</w:t>
      </w:r>
    </w:p>
    <w:p>
      <w:pPr>
        <w:pStyle w:val="78"/>
        <w:rPr>
          <w:lang w:eastAsia="zh-CN"/>
        </w:rPr>
      </w:pPr>
      <w:r>
        <w:rPr>
          <w:lang w:eastAsia="zh-CN"/>
        </w:rPr>
        <w:tab/>
      </w:r>
      <w:r>
        <w:rPr>
          <w:lang w:eastAsia="zh-CN"/>
        </w:rPr>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5. The DCCF adds the data consumer to the list of data consumers that are subscribed for these data.</w:t>
      </w:r>
    </w:p>
    <w:p>
      <w:pPr>
        <w:pStyle w:val="78"/>
        <w:rPr>
          <w:lang w:eastAsia="zh-CN"/>
        </w:rPr>
      </w:pPr>
      <w:r>
        <w:rPr>
          <w:lang w:eastAsia="zh-CN"/>
        </w:rPr>
        <w:t>7.</w:t>
      </w:r>
      <w:r>
        <w:rPr>
          <w:lang w:eastAsia="zh-CN"/>
        </w:rPr>
        <w:tab/>
      </w:r>
      <w:r>
        <w:rPr>
          <w:lang w:eastAsia="zh-CN"/>
        </w:rPr>
        <w:t>When new output data are available, the Data Source uses Nnf_EventExposure_Notify to send the data to the MFAF. The Notification includes the MFAF Notification Correlation ID.</w:t>
      </w:r>
    </w:p>
    <w:p>
      <w:pPr>
        <w:pStyle w:val="78"/>
        <w:rPr>
          <w:lang w:eastAsia="zh-CN"/>
        </w:rPr>
      </w:pPr>
      <w:r>
        <w:rPr>
          <w:lang w:eastAsia="zh-CN"/>
        </w:rPr>
        <w:t>8.</w:t>
      </w:r>
      <w:r>
        <w:rPr>
          <w:lang w:eastAsia="zh-CN"/>
        </w:rPr>
        <w:tab/>
      </w:r>
      <w:r>
        <w:rPr>
          <w:lang w:eastAsia="zh-CN"/>
        </w:rPr>
        <w:t>The MFAF uses Nmfaf_3caDataManagement_Notify to send the data to all notification endpoints indicated in step 6. Notifications are sent to the Notification Target Address(es) using the Data Consumer Notification Correlation ID(s) received in step 6. Data sent to notification endpoints may be processed and formatted by the MFAF, so they conform to delivery requirements specified by the data consumer. The MFAF may store the information in ADRF if requested by consumer or if required by DCCF configuration</w:t>
      </w:r>
    </w:p>
    <w:p>
      <w:pPr>
        <w:pStyle w:val="59"/>
        <w:rPr>
          <w:lang w:eastAsia="zh-CN"/>
        </w:rPr>
      </w:pPr>
      <w:r>
        <w:rPr>
          <w:lang w:eastAsia="zh-CN"/>
        </w:rPr>
        <w:t>NOTE 2:</w:t>
      </w:r>
      <w:r>
        <w:rPr>
          <w:lang w:eastAsia="zh-CN"/>
        </w:rPr>
        <w:tab/>
      </w:r>
      <w:r>
        <w:rPr>
          <w:lang w:eastAsia="zh-CN"/>
        </w:rPr>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pPr>
        <w:pStyle w:val="78"/>
        <w:rPr>
          <w:lang w:eastAsia="zh-CN"/>
        </w:rPr>
      </w:pPr>
      <w:r>
        <w:rPr>
          <w:lang w:eastAsia="zh-CN"/>
        </w:rPr>
        <w:t>9.</w:t>
      </w:r>
      <w:r>
        <w:rPr>
          <w:lang w:eastAsia="zh-CN"/>
        </w:rPr>
        <w:tab/>
      </w:r>
      <w:r>
        <w:rPr>
          <w:lang w:eastAsia="zh-CN"/>
        </w:rPr>
        <w:t>If a Nmfaf_3caDataManagement_Notify contains a fetch instruction, the notification endpoint sends a Nmfaf_3caDataManagement_Fetch request to fetch the data from the MFAF.</w:t>
      </w:r>
    </w:p>
    <w:p>
      <w:pPr>
        <w:pStyle w:val="78"/>
        <w:rPr>
          <w:lang w:eastAsia="zh-CN"/>
        </w:rPr>
      </w:pPr>
      <w:r>
        <w:rPr>
          <w:lang w:eastAsia="zh-CN"/>
        </w:rPr>
        <w:t>10.</w:t>
      </w:r>
      <w:r>
        <w:rPr>
          <w:lang w:eastAsia="zh-CN"/>
        </w:rPr>
        <w:tab/>
      </w:r>
      <w:r>
        <w:rPr>
          <w:lang w:eastAsia="zh-CN"/>
        </w:rPr>
        <w:t>The MFAF delivers the data to the notification endpoint.</w:t>
      </w:r>
    </w:p>
    <w:p>
      <w:pPr>
        <w:pStyle w:val="78"/>
        <w:rPr>
          <w:lang w:eastAsia="zh-CN"/>
        </w:rPr>
      </w:pPr>
      <w:r>
        <w:rPr>
          <w:lang w:eastAsia="zh-CN"/>
        </w:rPr>
        <w:t>11.</w:t>
      </w:r>
      <w:r>
        <w:rPr>
          <w:lang w:eastAsia="zh-CN"/>
        </w:rPr>
        <w:tab/>
      </w:r>
      <w:r>
        <w:rPr>
          <w:lang w:eastAsia="zh-CN"/>
        </w:rPr>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pPr>
        <w:pStyle w:val="78"/>
        <w:rPr>
          <w:lang w:eastAsia="zh-CN"/>
        </w:rPr>
      </w:pPr>
      <w:r>
        <w:rPr>
          <w:lang w:eastAsia="zh-CN"/>
        </w:rPr>
        <w:t>12.</w:t>
      </w:r>
      <w:r>
        <w:rPr>
          <w:lang w:eastAsia="zh-CN"/>
        </w:rPr>
        <w:tab/>
      </w:r>
      <w:r>
        <w:rPr>
          <w:lang w:eastAsia="zh-CN"/>
        </w:rPr>
        <w:t>When the data consumer no longer wants data to be collected, it invokes Ndccf_DataManagement_Unsubscribe (Subscription Correlation ID), using the Subscription Correlation I</w:t>
      </w:r>
      <w:ins w:id="18" w:author="Yuang(ZTE)" w:date="2024-02-07T11:32:53Z">
        <w:r>
          <w:rPr>
            <w:rFonts w:hint="eastAsia"/>
            <w:lang w:val="en-US" w:eastAsia="zh-CN"/>
          </w:rPr>
          <w:t>D</w:t>
        </w:r>
      </w:ins>
      <w:del w:id="19" w:author="Yuang(ZTE)" w:date="2024-02-07T11:32:53Z">
        <w:r>
          <w:rPr>
            <w:lang w:eastAsia="zh-CN"/>
          </w:rPr>
          <w:delText>d</w:delText>
        </w:r>
      </w:del>
      <w:r>
        <w:rPr>
          <w:lang w:eastAsia="zh-CN"/>
        </w:rPr>
        <w:t xml:space="preserve"> received in response to its subscription in step 1. The DCCF removes the data consumer from the list of data consumers that are subscribed for these data.</w:t>
      </w:r>
    </w:p>
    <w:p>
      <w:pPr>
        <w:pStyle w:val="78"/>
        <w:rPr>
          <w:lang w:eastAsia="zh-CN"/>
        </w:rPr>
      </w:pPr>
      <w:r>
        <w:rPr>
          <w:lang w:eastAsia="zh-CN"/>
        </w:rPr>
        <w:t>13.</w:t>
      </w:r>
      <w:r>
        <w:rPr>
          <w:lang w:eastAsia="zh-CN"/>
        </w:rPr>
        <w:tab/>
      </w:r>
      <w:r>
        <w:rPr>
          <w:lang w:eastAsia="zh-CN"/>
        </w:rPr>
        <w:t>If there are no other data consumers subscribed to the data, the DCCF unsubscribes with the Data Source.</w:t>
      </w:r>
    </w:p>
    <w:p>
      <w:pPr>
        <w:pStyle w:val="78"/>
        <w:rPr>
          <w:lang w:eastAsia="zh-CN"/>
        </w:rPr>
      </w:pPr>
      <w:r>
        <w:rPr>
          <w:lang w:eastAsia="zh-CN"/>
        </w:rPr>
        <w:t>14.</w:t>
      </w:r>
      <w:r>
        <w:rPr>
          <w:lang w:eastAsia="zh-CN"/>
        </w:rPr>
        <w:tab/>
      </w:r>
      <w:r>
        <w:rPr>
          <w:lang w:eastAsia="zh-CN"/>
        </w:rPr>
        <w:t>The DCCF de-configures the MFAF so it no longer maps notifications received from the Data Source to the notification endpoints configured in step 5.</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6"/>
        <w:rPr>
          <w:lang w:eastAsia="zh-CN"/>
        </w:rPr>
      </w:pPr>
      <w:bookmarkStart w:id="17" w:name="_Toc153794405"/>
      <w:r>
        <w:rPr>
          <w:lang w:eastAsia="zh-CN"/>
        </w:rPr>
        <w:t>6.2.6.3.5</w:t>
      </w:r>
      <w:r>
        <w:rPr>
          <w:lang w:eastAsia="zh-CN"/>
        </w:rPr>
        <w:tab/>
      </w:r>
      <w:r>
        <w:rPr>
          <w:lang w:eastAsia="zh-CN"/>
        </w:rPr>
        <w:t>Historical Data Collection via Messaging Framework</w:t>
      </w:r>
      <w:bookmarkEnd w:id="17"/>
    </w:p>
    <w:p>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pPr>
        <w:pStyle w:val="58"/>
        <w:rPr>
          <w:lang w:eastAsia="zh-CN"/>
        </w:rPr>
      </w:pPr>
      <w:r>
        <w:rPr>
          <w:bCs/>
        </w:rPr>
        <w:object>
          <v:shape id="_x0000_i1032" o:spt="75" type="#_x0000_t75" style="height:462.05pt;width:427pt;" o:ole="t" filled="f" o:preferrelative="t" stroked="f" coordsize="21600,21600">
            <v:path/>
            <v:fill on="f" focussize="0,0"/>
            <v:stroke on="f" joinstyle="miter"/>
            <v:imagedata r:id="rId20" o:title=""/>
            <o:lock v:ext="edit" aspectratio="t"/>
            <w10:wrap type="none"/>
            <w10:anchorlock/>
          </v:shape>
          <o:OLEObject Type="Embed" ProgID="Visio.Drawing.11" ShapeID="_x0000_i1032" DrawAspect="Content" ObjectID="_1468075732">
            <o:LockedField>false</o:LockedField>
          </o:OLEObject>
        </w:object>
      </w:r>
    </w:p>
    <w:p>
      <w:pPr>
        <w:pStyle w:val="57"/>
        <w:rPr>
          <w:lang w:eastAsia="zh-CN"/>
        </w:rPr>
      </w:pPr>
      <w:bookmarkStart w:id="18" w:name="_CRFigure6_2_6_3_51"/>
      <w:r>
        <w:rPr>
          <w:lang w:eastAsia="zh-CN"/>
        </w:rPr>
        <w:t xml:space="preserve">Figure </w:t>
      </w:r>
      <w:bookmarkEnd w:id="18"/>
      <w:r>
        <w:rPr>
          <w:lang w:eastAsia="zh-CN"/>
        </w:rPr>
        <w:t>6.2.6.3.5-1: Historical Data Collection via Messaging Framework</w:t>
      </w:r>
    </w:p>
    <w:p>
      <w:pPr>
        <w:pStyle w:val="78"/>
        <w:rPr>
          <w:lang w:eastAsia="zh-CN"/>
        </w:rPr>
      </w:pPr>
      <w:r>
        <w:rPr>
          <w:lang w:eastAsia="zh-CN"/>
        </w:rPr>
        <w:t>1.</w:t>
      </w:r>
      <w:r>
        <w:rPr>
          <w:lang w:eastAsia="zh-CN"/>
        </w:rPr>
        <w:tab/>
      </w:r>
      <w:r>
        <w:rPr>
          <w:lang w:eastAsia="zh-CN"/>
        </w:rPr>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pPr>
        <w:pStyle w:val="78"/>
        <w:rPr>
          <w:lang w:eastAsia="zh-CN"/>
        </w:rPr>
      </w:pPr>
      <w:r>
        <w:rPr>
          <w:lang w:eastAsia="zh-CN"/>
        </w:rPr>
        <w:tab/>
      </w:r>
      <w:r>
        <w:rPr>
          <w:lang w:eastAsia="zh-CN"/>
        </w:rPr>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pPr>
        <w:pStyle w:val="78"/>
        <w:rPr>
          <w:lang w:eastAsia="zh-CN"/>
        </w:rPr>
      </w:pPr>
      <w:r>
        <w:rPr>
          <w:lang w:eastAsia="zh-CN"/>
        </w:rPr>
        <w:t>2.</w:t>
      </w:r>
      <w:r>
        <w:rPr>
          <w:lang w:eastAsia="zh-CN"/>
        </w:rPr>
        <w:tab/>
      </w:r>
      <w:r>
        <w:rPr>
          <w:lang w:eastAsia="zh-CN"/>
        </w:rPr>
        <w:t>The DCCF checks if data is to be collected for a user, i.e. SUPI or GPSI, then, depending on local policy and regulations, the DCCF checks the user consent by retrieving the user consent information from UDM using Nudm_SDM_Get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pPr>
        <w:pStyle w:val="78"/>
        <w:rPr>
          <w:lang w:eastAsia="zh-CN"/>
        </w:rPr>
      </w:pPr>
      <w:r>
        <w:rPr>
          <w:lang w:eastAsia="zh-CN"/>
        </w:rPr>
        <w:tab/>
      </w:r>
      <w:r>
        <w:rPr>
          <w:lang w:eastAsia="zh-CN"/>
        </w:rPr>
        <w: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t>
      </w:r>
    </w:p>
    <w:p>
      <w:pPr>
        <w:pStyle w:val="78"/>
        <w:rPr>
          <w:lang w:eastAsia="zh-CN"/>
        </w:rPr>
      </w:pPr>
      <w:r>
        <w:rPr>
          <w:lang w:eastAsia="zh-CN"/>
        </w:rPr>
        <w:t>3.</w:t>
      </w:r>
      <w:r>
        <w:rPr>
          <w:lang w:eastAsia="zh-CN"/>
        </w:rPr>
        <w:tab/>
      </w:r>
      <w:r>
        <w:rPr>
          <w:lang w:eastAsia="zh-CN"/>
        </w:rPr>
        <w:t>If an ADRF or NWDAF instance or ADRF Set ID or NWDAF Set ID is not provided by the data consumer, the DCCF determines if any ADRF or NWDAF instances might provide the data as described in clause 5B and 5A.2.</w:t>
      </w:r>
    </w:p>
    <w:p>
      <w:pPr>
        <w:pStyle w:val="59"/>
        <w:rPr>
          <w:lang w:eastAsia="zh-CN"/>
        </w:rPr>
      </w:pPr>
      <w:r>
        <w:rPr>
          <w:lang w:eastAsia="zh-CN"/>
        </w:rPr>
        <w:t>NOTE 1:</w:t>
      </w:r>
      <w:r>
        <w:rPr>
          <w:lang w:eastAsia="zh-CN"/>
        </w:rPr>
        <w:tab/>
      </w:r>
      <w:r>
        <w:rPr>
          <w:lang w:eastAsia="zh-CN"/>
        </w:rPr>
        <w:t>An ADRF or NWDAF might have previously registered data it is collecting with the DCCF.</w:t>
      </w:r>
    </w:p>
    <w:p>
      <w:pPr>
        <w:pStyle w:val="78"/>
        <w:rPr>
          <w:lang w:eastAsia="zh-CN"/>
        </w:rPr>
      </w:pPr>
      <w:r>
        <w:rPr>
          <w:lang w:eastAsia="zh-CN"/>
        </w:rPr>
        <w:t>4.</w:t>
      </w:r>
      <w:r>
        <w:rPr>
          <w:lang w:eastAsia="zh-CN"/>
        </w:rPr>
        <w:tab/>
      </w:r>
      <w:r>
        <w:rPr>
          <w:lang w:eastAsia="zh-CN"/>
        </w:rPr>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pPr>
        <w:pStyle w:val="78"/>
        <w:rPr>
          <w:lang w:eastAsia="zh-CN"/>
        </w:rPr>
      </w:pPr>
      <w:r>
        <w:rPr>
          <w:lang w:eastAsia="zh-CN"/>
        </w:rPr>
        <w:tab/>
      </w:r>
      <w:r>
        <w:rPr>
          <w:lang w:eastAsia="zh-CN"/>
        </w:rPr>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pPr>
        <w:pStyle w:val="78"/>
        <w:rPr>
          <w:lang w:eastAsia="zh-CN"/>
        </w:rPr>
      </w:pPr>
      <w:r>
        <w:rPr>
          <w:lang w:eastAsia="zh-CN"/>
        </w:rPr>
        <w:t>5.</w:t>
      </w:r>
      <w:r>
        <w:rPr>
          <w:lang w:eastAsia="zh-CN"/>
        </w:rPr>
        <w:tab/>
      </w:r>
      <w:r>
        <w:rPr>
          <w:lang w:eastAsia="zh-CN"/>
        </w:rPr>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4 as specified in clause 10.2.</w:t>
      </w:r>
    </w:p>
    <w:p>
      <w:pPr>
        <w:pStyle w:val="78"/>
        <w:rPr>
          <w:lang w:eastAsia="zh-CN"/>
        </w:rPr>
      </w:pPr>
      <w:r>
        <w:rPr>
          <w:lang w:eastAsia="zh-CN"/>
        </w:rPr>
        <w:t>6.</w:t>
      </w:r>
      <w:r>
        <w:rPr>
          <w:lang w:eastAsia="zh-CN"/>
        </w:rPr>
        <w:tab/>
      </w:r>
      <w:r>
        <w:rPr>
          <w:lang w:eastAsia="zh-CN"/>
        </w:rPr>
        <w:t>The ADRF responds to the DCCF with an Nadrf_DataManagement_RetrievalSubscribe response indicating if the ADRF can supply the data. If the data can be provided, the procedure continues with step 9.</w:t>
      </w:r>
    </w:p>
    <w:p>
      <w:pPr>
        <w:pStyle w:val="78"/>
        <w:rPr>
          <w:lang w:eastAsia="zh-CN"/>
        </w:rPr>
      </w:pPr>
      <w:r>
        <w:rPr>
          <w:lang w:eastAsia="zh-CN"/>
        </w:rPr>
        <w:t>7.</w:t>
      </w:r>
      <w:r>
        <w:rPr>
          <w:lang w:eastAsia="zh-CN"/>
        </w:rPr>
        <w:tab/>
      </w:r>
      <w:r>
        <w:rPr>
          <w:lang w:eastAsia="zh-CN"/>
        </w:rPr>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4.</w:t>
      </w:r>
    </w:p>
    <w:p>
      <w:pPr>
        <w:pStyle w:val="78"/>
        <w:rPr>
          <w:lang w:eastAsia="zh-CN"/>
        </w:rPr>
      </w:pPr>
      <w:r>
        <w:rPr>
          <w:lang w:eastAsia="zh-CN"/>
        </w:rPr>
        <w:t>8.</w:t>
      </w:r>
      <w:r>
        <w:rPr>
          <w:lang w:eastAsia="zh-CN"/>
        </w:rPr>
        <w:tab/>
      </w:r>
      <w:r>
        <w:rPr>
          <w:lang w:eastAsia="zh-CN"/>
        </w:rPr>
        <w:t>The NWDAF responds to the DCCF with an Nnwdaf_DataManagement_Subscribe response indicating if the NWDAF can supply the data.</w:t>
      </w:r>
    </w:p>
    <w:p>
      <w:pPr>
        <w:pStyle w:val="78"/>
        <w:rPr>
          <w:lang w:eastAsia="zh-CN"/>
        </w:rPr>
      </w:pPr>
      <w:r>
        <w:rPr>
          <w:lang w:eastAsia="zh-CN"/>
        </w:rPr>
        <w:t>9.</w:t>
      </w:r>
      <w:r>
        <w:rPr>
          <w:lang w:eastAsia="zh-CN"/>
        </w:rPr>
        <w:tab/>
      </w:r>
      <w:r>
        <w:rPr>
          <w:lang w:eastAsia="zh-CN"/>
        </w:rPr>
        <w:t>The ADRF uses Nadrf_DataManagement_RetrievalNotify or the NWDAF uses Nnwdaf_DataManagement_Notify to send the requested data (e.g. one or more stored notifications archived from a data source) to the MFAF. The data may be sent in one or more notification messages.</w:t>
      </w:r>
    </w:p>
    <w:p>
      <w:pPr>
        <w:pStyle w:val="78"/>
        <w:rPr>
          <w:lang w:eastAsia="zh-CN"/>
        </w:rPr>
      </w:pPr>
      <w:r>
        <w:rPr>
          <w:lang w:eastAsia="zh-CN"/>
        </w:rPr>
        <w:t>10.</w:t>
      </w:r>
      <w:r>
        <w:rPr>
          <w:lang w:eastAsia="zh-CN"/>
        </w:rPr>
        <w:tab/>
      </w:r>
      <w:r>
        <w:rPr>
          <w:lang w:eastAsia="zh-CN"/>
        </w:rPr>
        <w:t>The MFAF uses Nmfaf_3caDataManagement_Notify to send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w:t>
      </w:r>
    </w:p>
    <w:p>
      <w:pPr>
        <w:pStyle w:val="59"/>
        <w:rPr>
          <w:lang w:eastAsia="zh-CN"/>
        </w:rPr>
      </w:pPr>
      <w:r>
        <w:rPr>
          <w:lang w:eastAsia="zh-CN"/>
        </w:rPr>
        <w:t>NOTE 2:</w:t>
      </w:r>
      <w:r>
        <w:rPr>
          <w:lang w:eastAsia="zh-CN"/>
        </w:rPr>
        <w:tab/>
      </w:r>
      <w:r>
        <w:rPr>
          <w:lang w:eastAsia="zh-CN"/>
        </w:rPr>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pPr>
        <w:pStyle w:val="78"/>
        <w:rPr>
          <w:lang w:eastAsia="zh-CN"/>
        </w:rPr>
      </w:pPr>
      <w:r>
        <w:rPr>
          <w:lang w:eastAsia="zh-CN"/>
        </w:rPr>
        <w:t>11.</w:t>
      </w:r>
      <w:r>
        <w:rPr>
          <w:lang w:eastAsia="zh-CN"/>
        </w:rPr>
        <w:tab/>
      </w:r>
      <w:r>
        <w:rPr>
          <w:lang w:eastAsia="zh-CN"/>
        </w:rPr>
        <w:t>If a notification contains a fetch instruction, the notification endpoint sends a Nmfaf_3caDataManagement_Fetch request as specified in clause 9.3.3 to fetch the data from the MFAF.</w:t>
      </w:r>
    </w:p>
    <w:p>
      <w:pPr>
        <w:pStyle w:val="78"/>
        <w:rPr>
          <w:lang w:eastAsia="zh-CN"/>
        </w:rPr>
      </w:pPr>
      <w:r>
        <w:rPr>
          <w:lang w:eastAsia="zh-CN"/>
        </w:rPr>
        <w:t>12.</w:t>
      </w:r>
      <w:r>
        <w:rPr>
          <w:lang w:eastAsia="zh-CN"/>
        </w:rPr>
        <w:tab/>
      </w:r>
      <w:r>
        <w:rPr>
          <w:lang w:eastAsia="zh-CN"/>
        </w:rPr>
        <w:t>The MFAF delivers the data to the notification endpoint.</w:t>
      </w:r>
    </w:p>
    <w:p>
      <w:pPr>
        <w:pStyle w:val="78"/>
        <w:rPr>
          <w:lang w:eastAsia="zh-CN"/>
        </w:rPr>
      </w:pPr>
      <w:r>
        <w:rPr>
          <w:lang w:eastAsia="zh-CN"/>
        </w:rPr>
        <w:t>13.</w:t>
      </w:r>
      <w:r>
        <w:rPr>
          <w:lang w:eastAsia="zh-CN"/>
        </w:rPr>
        <w:tab/>
      </w:r>
      <w:r>
        <w:rPr>
          <w:lang w:eastAsia="zh-CN"/>
        </w:rPr>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pPr>
        <w:pStyle w:val="78"/>
        <w:rPr>
          <w:lang w:eastAsia="zh-CN"/>
        </w:rPr>
      </w:pPr>
      <w:r>
        <w:rPr>
          <w:lang w:eastAsia="zh-CN"/>
        </w:rPr>
        <w:t>14.</w:t>
      </w:r>
      <w:r>
        <w:rPr>
          <w:lang w:eastAsia="zh-CN"/>
        </w:rPr>
        <w:tab/>
      </w:r>
      <w:r>
        <w:rPr>
          <w:lang w:eastAsia="zh-CN"/>
        </w:rPr>
        <w:t>When the data consumer no longer wants data to be collected or has received all the data it needs, it invokes Ndccf_DataManagement_Unsubscribe (Subscription Correlation ID), using the Subscription Correlation I</w:t>
      </w:r>
      <w:ins w:id="20" w:author="Yuang(ZTE)" w:date="2024-02-07T11:33:45Z">
        <w:r>
          <w:rPr>
            <w:rFonts w:hint="eastAsia"/>
            <w:lang w:val="en-US" w:eastAsia="zh-CN"/>
          </w:rPr>
          <w:t>D</w:t>
        </w:r>
      </w:ins>
      <w:del w:id="21" w:author="Yuang(ZTE)" w:date="2024-02-07T11:33:45Z">
        <w:r>
          <w:rPr>
            <w:lang w:eastAsia="zh-CN"/>
          </w:rPr>
          <w:delText>d</w:delText>
        </w:r>
      </w:del>
      <w:r>
        <w:rPr>
          <w:lang w:eastAsia="zh-CN"/>
        </w:rPr>
        <w:t xml:space="preserve"> received in response to its subscription in step 1.</w:t>
      </w:r>
    </w:p>
    <w:p>
      <w:pPr>
        <w:pStyle w:val="78"/>
        <w:rPr>
          <w:lang w:eastAsia="zh-CN"/>
        </w:rPr>
      </w:pPr>
      <w:r>
        <w:rPr>
          <w:lang w:eastAsia="zh-CN"/>
        </w:rPr>
        <w:t>15.</w:t>
      </w:r>
      <w:r>
        <w:rPr>
          <w:lang w:eastAsia="zh-CN"/>
        </w:rPr>
        <w:tab/>
      </w:r>
      <w:r>
        <w:rPr>
          <w:lang w:eastAsia="zh-CN"/>
        </w:rPr>
        <w:t>If the data are being provided by an ADRF and there are no other data consumers subscribed to the data, the DCCF unsubscribes with the ADRF using Nadrf_DataManagement_RetrievalUnsubscribe as specified in clause 10.2.7.</w:t>
      </w:r>
    </w:p>
    <w:p>
      <w:pPr>
        <w:pStyle w:val="78"/>
        <w:rPr>
          <w:lang w:eastAsia="zh-CN"/>
        </w:rPr>
      </w:pPr>
      <w:r>
        <w:rPr>
          <w:lang w:eastAsia="zh-CN"/>
        </w:rPr>
        <w:t>16.</w:t>
      </w:r>
      <w:r>
        <w:rPr>
          <w:lang w:eastAsia="zh-CN"/>
        </w:rPr>
        <w:tab/>
      </w:r>
      <w:r>
        <w:rPr>
          <w:lang w:eastAsia="zh-CN"/>
        </w:rPr>
        <w:t>If the data are being provided by an NWDAF and there are no other data consumers subscribed to the data, the DCCF unsubscribes with the NWDAF using Nnwdaf_DataManagement_Unsubscribe as specified in clause 7.4.3.</w:t>
      </w:r>
    </w:p>
    <w:p>
      <w:pPr>
        <w:pStyle w:val="78"/>
        <w:ind w:left="0" w:leftChars="0" w:firstLine="0" w:firstLineChars="0"/>
        <w:rPr>
          <w:lang w:eastAsia="zh-CN"/>
        </w:rPr>
      </w:pPr>
      <w:r>
        <w:rPr>
          <w:lang w:eastAsia="zh-CN"/>
        </w:rPr>
        <w:t>17.</w:t>
      </w:r>
      <w:r>
        <w:rPr>
          <w:lang w:eastAsia="zh-CN"/>
        </w:rPr>
        <w:tab/>
      </w:r>
      <w:r>
        <w:rPr>
          <w:lang w:eastAsia="zh-CN"/>
        </w:rPr>
        <w:t>The DCCF de-configures the MFAF so it no longer maps notifications received from the ADRF or NWDAF to the notification endpoints configured in step 4.</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6"/>
        <w:rPr>
          <w:lang w:eastAsia="zh-CN"/>
        </w:rPr>
      </w:pPr>
      <w:r>
        <w:rPr>
          <w:lang w:eastAsia="zh-CN"/>
        </w:rPr>
        <w:t>6.2.6.3.5</w:t>
      </w:r>
      <w:r>
        <w:rPr>
          <w:lang w:eastAsia="zh-CN"/>
        </w:rPr>
        <w:tab/>
      </w:r>
      <w:r>
        <w:rPr>
          <w:lang w:eastAsia="zh-CN"/>
        </w:rPr>
        <w:t>Historical Data Collection via Messaging Framework</w:t>
      </w:r>
    </w:p>
    <w:p>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pPr>
        <w:pStyle w:val="58"/>
        <w:rPr>
          <w:lang w:eastAsia="zh-CN"/>
        </w:rPr>
      </w:pPr>
      <w:r>
        <w:rPr>
          <w:bCs/>
        </w:rPr>
        <w:object>
          <v:shape id="_x0000_i1033" o:spt="75" type="#_x0000_t75" style="height:462.05pt;width:427pt;" o:ole="t" filled="f" o:preferrelative="t" stroked="f" coordsize="21600,21600">
            <v:path/>
            <v:fill on="f" focussize="0,0"/>
            <v:stroke on="f" joinstyle="miter"/>
            <v:imagedata r:id="rId20" o:title=""/>
            <o:lock v:ext="edit" aspectratio="t"/>
            <w10:wrap type="none"/>
            <w10:anchorlock/>
          </v:shape>
          <o:OLEObject Type="Embed" ProgID="Visio.Drawing.11" ShapeID="_x0000_i1033" DrawAspect="Content" ObjectID="_1468075733">
            <o:LockedField>false</o:LockedField>
          </o:OLEObject>
        </w:object>
      </w:r>
    </w:p>
    <w:p>
      <w:pPr>
        <w:pStyle w:val="57"/>
        <w:rPr>
          <w:lang w:eastAsia="zh-CN"/>
        </w:rPr>
      </w:pPr>
      <w:r>
        <w:rPr>
          <w:lang w:eastAsia="zh-CN"/>
        </w:rPr>
        <w:t>Figure 6.2.6.3.5-1: Historical Data Collection via Messaging Framework</w:t>
      </w:r>
    </w:p>
    <w:p>
      <w:pPr>
        <w:pStyle w:val="78"/>
        <w:rPr>
          <w:lang w:eastAsia="zh-CN"/>
        </w:rPr>
      </w:pPr>
      <w:r>
        <w:rPr>
          <w:lang w:eastAsia="zh-CN"/>
        </w:rPr>
        <w:t>1.</w:t>
      </w:r>
      <w:r>
        <w:rPr>
          <w:lang w:eastAsia="zh-CN"/>
        </w:rPr>
        <w:tab/>
      </w:r>
      <w:r>
        <w:rPr>
          <w:lang w:eastAsia="zh-CN"/>
        </w:rPr>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pPr>
        <w:pStyle w:val="78"/>
        <w:rPr>
          <w:lang w:eastAsia="zh-CN"/>
        </w:rPr>
      </w:pPr>
      <w:r>
        <w:rPr>
          <w:lang w:eastAsia="zh-CN"/>
        </w:rPr>
        <w:tab/>
      </w:r>
      <w:r>
        <w:rPr>
          <w:lang w:eastAsia="zh-CN"/>
        </w:rPr>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pPr>
        <w:pStyle w:val="78"/>
        <w:rPr>
          <w:lang w:eastAsia="zh-CN"/>
        </w:rPr>
      </w:pPr>
      <w:r>
        <w:rPr>
          <w:lang w:eastAsia="zh-CN"/>
        </w:rPr>
        <w:t>2.</w:t>
      </w:r>
      <w:r>
        <w:rPr>
          <w:lang w:eastAsia="zh-CN"/>
        </w:rPr>
        <w:tab/>
      </w:r>
      <w:r>
        <w:rPr>
          <w:lang w:eastAsia="zh-CN"/>
        </w:rPr>
        <w:t>The DCCF checks if data is to be collected for a user, i.e. SUPI or GPSI, then, depending on local policy and regulations, the DCCF checks the user consent by retrieving the user consent information from UDM using Nudm_SDM_Get including data type "User consent" and taking into account purpose for data collection as provided in step 1.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pPr>
        <w:pStyle w:val="78"/>
        <w:rPr>
          <w:lang w:eastAsia="zh-CN"/>
        </w:rPr>
      </w:pPr>
      <w:r>
        <w:rPr>
          <w:lang w:eastAsia="zh-CN"/>
        </w:rPr>
        <w:tab/>
      </w:r>
      <w:r>
        <w:rPr>
          <w:lang w:eastAsia="zh-CN"/>
        </w:rPr>
        <w:t>If the data consumer is NWDAF and it provides user consent check information (i.e. an indication that it has checked user consent) in Ndccf_DataManagement_Subscribe in step 1, which has been obtained by the NWDAF from UDM before, then the DCCF can do data collection for a user based on the user consent information from the NWDAF and skip retrieving it from UDM.</w:t>
      </w:r>
    </w:p>
    <w:p>
      <w:pPr>
        <w:pStyle w:val="78"/>
        <w:rPr>
          <w:lang w:eastAsia="zh-CN"/>
        </w:rPr>
      </w:pPr>
      <w:r>
        <w:rPr>
          <w:lang w:eastAsia="zh-CN"/>
        </w:rPr>
        <w:t>3.</w:t>
      </w:r>
      <w:r>
        <w:rPr>
          <w:lang w:eastAsia="zh-CN"/>
        </w:rPr>
        <w:tab/>
      </w:r>
      <w:r>
        <w:rPr>
          <w:lang w:eastAsia="zh-CN"/>
        </w:rPr>
        <w:t>If an ADRF or NWDAF instance or ADRF Set ID or NWDAF Set ID is not provided by the data consumer, the DCCF determines if any ADRF or NWDAF instances might provide the data as described in clause 5B and 5A.2.</w:t>
      </w:r>
    </w:p>
    <w:p>
      <w:pPr>
        <w:pStyle w:val="59"/>
        <w:rPr>
          <w:lang w:eastAsia="zh-CN"/>
        </w:rPr>
      </w:pPr>
      <w:r>
        <w:rPr>
          <w:lang w:eastAsia="zh-CN"/>
        </w:rPr>
        <w:t>NOTE 1:</w:t>
      </w:r>
      <w:r>
        <w:rPr>
          <w:lang w:eastAsia="zh-CN"/>
        </w:rPr>
        <w:tab/>
      </w:r>
      <w:r>
        <w:rPr>
          <w:lang w:eastAsia="zh-CN"/>
        </w:rPr>
        <w:t>An ADRF or NWDAF might have previously registered data it is collecting with the DCCF.</w:t>
      </w:r>
    </w:p>
    <w:p>
      <w:pPr>
        <w:pStyle w:val="78"/>
        <w:rPr>
          <w:lang w:eastAsia="zh-CN"/>
        </w:rPr>
      </w:pPr>
      <w:r>
        <w:rPr>
          <w:lang w:eastAsia="zh-CN"/>
        </w:rPr>
        <w:t>4.</w:t>
      </w:r>
      <w:r>
        <w:rPr>
          <w:lang w:eastAsia="zh-CN"/>
        </w:rPr>
        <w:tab/>
      </w:r>
      <w:r>
        <w:rPr>
          <w:lang w:eastAsia="zh-CN"/>
        </w:rPr>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pPr>
        <w:pStyle w:val="78"/>
        <w:rPr>
          <w:lang w:eastAsia="zh-CN"/>
        </w:rPr>
      </w:pPr>
      <w:r>
        <w:rPr>
          <w:lang w:eastAsia="zh-CN"/>
        </w:rPr>
        <w:tab/>
      </w:r>
      <w:r>
        <w:rPr>
          <w:lang w:eastAsia="zh-CN"/>
        </w:rPr>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pPr>
        <w:pStyle w:val="78"/>
        <w:rPr>
          <w:lang w:eastAsia="zh-CN"/>
        </w:rPr>
      </w:pPr>
      <w:r>
        <w:rPr>
          <w:lang w:eastAsia="zh-CN"/>
        </w:rPr>
        <w:t>5.</w:t>
      </w:r>
      <w:r>
        <w:rPr>
          <w:lang w:eastAsia="zh-CN"/>
        </w:rPr>
        <w:tab/>
      </w:r>
      <w:r>
        <w:rPr>
          <w:lang w:eastAsia="zh-CN"/>
        </w:rPr>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4 as specified in clause 10.2.</w:t>
      </w:r>
    </w:p>
    <w:p>
      <w:pPr>
        <w:pStyle w:val="78"/>
        <w:rPr>
          <w:lang w:eastAsia="zh-CN"/>
        </w:rPr>
      </w:pPr>
      <w:r>
        <w:rPr>
          <w:lang w:eastAsia="zh-CN"/>
        </w:rPr>
        <w:t>6.</w:t>
      </w:r>
      <w:r>
        <w:rPr>
          <w:lang w:eastAsia="zh-CN"/>
        </w:rPr>
        <w:tab/>
      </w:r>
      <w:r>
        <w:rPr>
          <w:lang w:eastAsia="zh-CN"/>
        </w:rPr>
        <w:t>The ADRF responds to the DCCF with an Nadrf_DataManagement_RetrievalSubscribe response indicating if the ADRF can supply the data. If the data can be provided, the procedure continues with step 9.</w:t>
      </w:r>
    </w:p>
    <w:p>
      <w:pPr>
        <w:pStyle w:val="78"/>
        <w:rPr>
          <w:lang w:eastAsia="zh-CN"/>
        </w:rPr>
      </w:pPr>
      <w:r>
        <w:rPr>
          <w:lang w:eastAsia="zh-CN"/>
        </w:rPr>
        <w:t>7.</w:t>
      </w:r>
      <w:r>
        <w:rPr>
          <w:lang w:eastAsia="zh-CN"/>
        </w:rPr>
        <w:tab/>
      </w:r>
      <w:r>
        <w:rPr>
          <w:lang w:eastAsia="zh-CN"/>
        </w:rPr>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4.</w:t>
      </w:r>
    </w:p>
    <w:p>
      <w:pPr>
        <w:pStyle w:val="78"/>
        <w:rPr>
          <w:lang w:eastAsia="zh-CN"/>
        </w:rPr>
      </w:pPr>
      <w:r>
        <w:rPr>
          <w:lang w:eastAsia="zh-CN"/>
        </w:rPr>
        <w:t>8.</w:t>
      </w:r>
      <w:r>
        <w:rPr>
          <w:lang w:eastAsia="zh-CN"/>
        </w:rPr>
        <w:tab/>
      </w:r>
      <w:r>
        <w:rPr>
          <w:lang w:eastAsia="zh-CN"/>
        </w:rPr>
        <w:t>The NWDAF responds to the DCCF with an Nnwdaf_DataManagement_Subscribe response indicating if the NWDAF can supply the data.</w:t>
      </w:r>
    </w:p>
    <w:p>
      <w:pPr>
        <w:pStyle w:val="78"/>
        <w:rPr>
          <w:lang w:eastAsia="zh-CN"/>
        </w:rPr>
      </w:pPr>
      <w:r>
        <w:rPr>
          <w:lang w:eastAsia="zh-CN"/>
        </w:rPr>
        <w:t>9.</w:t>
      </w:r>
      <w:r>
        <w:rPr>
          <w:lang w:eastAsia="zh-CN"/>
        </w:rPr>
        <w:tab/>
      </w:r>
      <w:r>
        <w:rPr>
          <w:lang w:eastAsia="zh-CN"/>
        </w:rPr>
        <w:t>The ADRF uses Nadrf_DataManagement_RetrievalNotify or the NWDAF uses Nnwdaf_DataManagement_Notify to send the requested data (e.g. one or more stored notifications archived from a data source) to the MFAF. The data may be sent in one or more notification messages.</w:t>
      </w:r>
    </w:p>
    <w:p>
      <w:pPr>
        <w:pStyle w:val="78"/>
        <w:rPr>
          <w:lang w:eastAsia="zh-CN"/>
        </w:rPr>
      </w:pPr>
      <w:r>
        <w:rPr>
          <w:lang w:eastAsia="zh-CN"/>
        </w:rPr>
        <w:t>10.</w:t>
      </w:r>
      <w:r>
        <w:rPr>
          <w:lang w:eastAsia="zh-CN"/>
        </w:rPr>
        <w:tab/>
      </w:r>
      <w:r>
        <w:rPr>
          <w:lang w:eastAsia="zh-CN"/>
        </w:rPr>
        <w:t>The MFAF uses Nmfaf_3caDataManagement_Notify to send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w:t>
      </w:r>
    </w:p>
    <w:p>
      <w:pPr>
        <w:pStyle w:val="59"/>
        <w:rPr>
          <w:lang w:eastAsia="zh-CN"/>
        </w:rPr>
      </w:pPr>
      <w:r>
        <w:rPr>
          <w:lang w:eastAsia="zh-CN"/>
        </w:rPr>
        <w:t>NOTE 2:</w:t>
      </w:r>
      <w:r>
        <w:rPr>
          <w:lang w:eastAsia="zh-CN"/>
        </w:rPr>
        <w:tab/>
      </w:r>
      <w:r>
        <w:rPr>
          <w:lang w:eastAsia="zh-CN"/>
        </w:rPr>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pPr>
        <w:pStyle w:val="78"/>
        <w:rPr>
          <w:lang w:eastAsia="zh-CN"/>
        </w:rPr>
      </w:pPr>
      <w:r>
        <w:rPr>
          <w:lang w:eastAsia="zh-CN"/>
        </w:rPr>
        <w:t>11.</w:t>
      </w:r>
      <w:r>
        <w:rPr>
          <w:lang w:eastAsia="zh-CN"/>
        </w:rPr>
        <w:tab/>
      </w:r>
      <w:r>
        <w:rPr>
          <w:lang w:eastAsia="zh-CN"/>
        </w:rPr>
        <w:t>If a notification contains a fetch instruction, the notification endpoint sends a Nmfaf_3caDataManagement_Fetch request as specified in clause 9.3.3 to fetch the data from the MFAF.</w:t>
      </w:r>
    </w:p>
    <w:p>
      <w:pPr>
        <w:pStyle w:val="78"/>
        <w:rPr>
          <w:lang w:eastAsia="zh-CN"/>
        </w:rPr>
      </w:pPr>
      <w:r>
        <w:rPr>
          <w:lang w:eastAsia="zh-CN"/>
        </w:rPr>
        <w:t>12.</w:t>
      </w:r>
      <w:r>
        <w:rPr>
          <w:lang w:eastAsia="zh-CN"/>
        </w:rPr>
        <w:tab/>
      </w:r>
      <w:r>
        <w:rPr>
          <w:lang w:eastAsia="zh-CN"/>
        </w:rPr>
        <w:t>The MFAF delivers the data to the notification endpoint.</w:t>
      </w:r>
    </w:p>
    <w:p>
      <w:pPr>
        <w:pStyle w:val="78"/>
        <w:rPr>
          <w:lang w:eastAsia="zh-CN"/>
        </w:rPr>
      </w:pPr>
      <w:r>
        <w:rPr>
          <w:lang w:eastAsia="zh-CN"/>
        </w:rPr>
        <w:t>13.</w:t>
      </w:r>
      <w:r>
        <w:rPr>
          <w:lang w:eastAsia="zh-CN"/>
        </w:rPr>
        <w:tab/>
      </w:r>
      <w:r>
        <w:rPr>
          <w:lang w:eastAsia="zh-CN"/>
        </w:rPr>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pPr>
        <w:pStyle w:val="78"/>
        <w:rPr>
          <w:lang w:eastAsia="zh-CN"/>
        </w:rPr>
      </w:pPr>
      <w:r>
        <w:rPr>
          <w:lang w:eastAsia="zh-CN"/>
        </w:rPr>
        <w:t>14.</w:t>
      </w:r>
      <w:r>
        <w:rPr>
          <w:lang w:eastAsia="zh-CN"/>
        </w:rPr>
        <w:tab/>
      </w:r>
      <w:r>
        <w:rPr>
          <w:lang w:eastAsia="zh-CN"/>
        </w:rPr>
        <w:t>When the data consumer no longer wants data to be collected or has received all the data it needs, it invokes Ndccf_DataManagement_Unsubscribe (Subscription Correlation ID), using the Subscription Correlation I</w:t>
      </w:r>
      <w:ins w:id="22" w:author="Yuang(ZTE)" w:date="2024-02-07T11:36:05Z">
        <w:r>
          <w:rPr>
            <w:rFonts w:hint="eastAsia"/>
            <w:lang w:val="en-US" w:eastAsia="zh-CN"/>
          </w:rPr>
          <w:t>D</w:t>
        </w:r>
      </w:ins>
      <w:del w:id="23" w:author="Yuang(ZTE)" w:date="2024-02-07T11:36:05Z">
        <w:r>
          <w:rPr>
            <w:lang w:eastAsia="zh-CN"/>
          </w:rPr>
          <w:delText>d</w:delText>
        </w:r>
      </w:del>
      <w:r>
        <w:rPr>
          <w:lang w:eastAsia="zh-CN"/>
        </w:rPr>
        <w:t xml:space="preserve"> received in response to its subscription in step 1.</w:t>
      </w:r>
    </w:p>
    <w:p>
      <w:pPr>
        <w:pStyle w:val="78"/>
        <w:rPr>
          <w:lang w:eastAsia="zh-CN"/>
        </w:rPr>
      </w:pPr>
      <w:r>
        <w:rPr>
          <w:lang w:eastAsia="zh-CN"/>
        </w:rPr>
        <w:t>15.</w:t>
      </w:r>
      <w:r>
        <w:rPr>
          <w:lang w:eastAsia="zh-CN"/>
        </w:rPr>
        <w:tab/>
      </w:r>
      <w:r>
        <w:rPr>
          <w:lang w:eastAsia="zh-CN"/>
        </w:rPr>
        <w:t>If the data are being provided by an ADRF and there are no other data consumers subscribed to the data, the DCCF unsubscribes with the ADRF using Nadrf_DataManagement_RetrievalUnsubscribe as specified in clause 10.2.7.</w:t>
      </w:r>
    </w:p>
    <w:p>
      <w:pPr>
        <w:pStyle w:val="78"/>
        <w:rPr>
          <w:lang w:eastAsia="zh-CN"/>
        </w:rPr>
      </w:pPr>
      <w:r>
        <w:rPr>
          <w:lang w:eastAsia="zh-CN"/>
        </w:rPr>
        <w:t>16.</w:t>
      </w:r>
      <w:r>
        <w:rPr>
          <w:lang w:eastAsia="zh-CN"/>
        </w:rPr>
        <w:tab/>
      </w:r>
      <w:r>
        <w:rPr>
          <w:lang w:eastAsia="zh-CN"/>
        </w:rPr>
        <w:t>If the data are being provided by an NWDAF and there are no other data consumers subscribed to the data, the DCCF unsubscribes with the NWDAF using Nnwdaf_DataManagement_Unsubscribe as specified in clause 7.4.3.</w:t>
      </w:r>
    </w:p>
    <w:p>
      <w:pPr>
        <w:pStyle w:val="78"/>
        <w:ind w:left="0" w:leftChars="0" w:firstLine="284" w:firstLineChars="0"/>
        <w:rPr>
          <w:lang w:eastAsia="zh-CN"/>
        </w:rPr>
      </w:pPr>
      <w:r>
        <w:rPr>
          <w:lang w:eastAsia="zh-CN"/>
        </w:rPr>
        <w:t>17.</w:t>
      </w:r>
      <w:r>
        <w:rPr>
          <w:lang w:eastAsia="zh-CN"/>
        </w:rPr>
        <w:tab/>
      </w:r>
      <w:r>
        <w:rPr>
          <w:lang w:eastAsia="zh-CN"/>
        </w:rPr>
        <w:t xml:space="preserve">The DCCF de-configures the MFAF so it no longer maps notifications received from the ADRF or NWDAF to </w:t>
      </w:r>
      <w:r>
        <w:rPr>
          <w:rFonts w:hint="eastAsia"/>
          <w:lang w:val="en-US" w:eastAsia="zh-CN"/>
        </w:rPr>
        <w:tab/>
      </w:r>
      <w:r>
        <w:rPr>
          <w:rFonts w:hint="eastAsia"/>
          <w:lang w:val="en-US" w:eastAsia="zh-CN"/>
        </w:rPr>
        <w:t xml:space="preserve">      </w:t>
      </w:r>
      <w:r>
        <w:rPr>
          <w:lang w:eastAsia="zh-CN"/>
        </w:rPr>
        <w:t>the notification endpoints configured in step 4.</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6"/>
        <w:rPr>
          <w:lang w:eastAsia="ko-KR"/>
        </w:rPr>
      </w:pPr>
      <w:bookmarkStart w:id="19" w:name="_Toc153794417"/>
      <w:r>
        <w:rPr>
          <w:lang w:eastAsia="ko-KR"/>
        </w:rPr>
        <w:t>6.2.8.2.3</w:t>
      </w:r>
      <w:r>
        <w:rPr>
          <w:lang w:eastAsia="ko-KR"/>
        </w:rPr>
        <w:tab/>
      </w:r>
      <w:r>
        <w:rPr>
          <w:lang w:eastAsia="ko-KR"/>
        </w:rPr>
        <w:t>Data Collection Procedure from UE</w:t>
      </w:r>
      <w:bookmarkEnd w:id="19"/>
    </w:p>
    <w:p>
      <w:pPr>
        <w:pStyle w:val="58"/>
        <w:rPr>
          <w:lang w:eastAsia="ko-KR"/>
        </w:rPr>
      </w:pPr>
      <w:r>
        <w:object>
          <v:shape id="_x0000_i1034" o:spt="75" type="#_x0000_t75" style="height:265.45pt;width:472.7pt;" o:ole="t" filled="f" o:preferrelative="t" stroked="f" coordsize="21600,21600">
            <v:path/>
            <v:fill on="f" focussize="0,0"/>
            <v:stroke on="f" joinstyle="miter"/>
            <v:imagedata r:id="rId21" o:title=""/>
            <o:lock v:ext="edit" aspectratio="t"/>
            <w10:wrap type="none"/>
            <w10:anchorlock/>
          </v:shape>
          <o:OLEObject Type="Embed" ProgID="Visio.Drawing.11" ShapeID="_x0000_i1034" DrawAspect="Content" ObjectID="_1468075734">
            <o:LockedField>false</o:LockedField>
          </o:OLEObject>
        </w:object>
      </w:r>
    </w:p>
    <w:p>
      <w:pPr>
        <w:pStyle w:val="57"/>
        <w:rPr>
          <w:lang w:eastAsia="ko-KR"/>
        </w:rPr>
      </w:pPr>
      <w:bookmarkStart w:id="20" w:name="_CRFigure6_2_8_2_31"/>
      <w:r>
        <w:rPr>
          <w:lang w:eastAsia="ko-KR"/>
        </w:rPr>
        <w:t xml:space="preserve">Figure </w:t>
      </w:r>
      <w:bookmarkEnd w:id="20"/>
      <w:r>
        <w:rPr>
          <w:lang w:eastAsia="ko-KR"/>
        </w:rPr>
        <w:t>6.2.8.2.3-1: Data Collection Procedure from UE</w:t>
      </w:r>
    </w:p>
    <w:p>
      <w:pPr>
        <w:pStyle w:val="78"/>
        <w:rPr>
          <w:lang w:eastAsia="ko-KR"/>
        </w:rPr>
      </w:pPr>
      <w:r>
        <w:rPr>
          <w:lang w:eastAsia="ko-KR"/>
        </w:rPr>
        <w:t>1.</w:t>
      </w:r>
      <w:r>
        <w:rPr>
          <w:lang w:eastAsia="ko-KR"/>
        </w:rPr>
        <w:tab/>
      </w:r>
      <w:r>
        <w:rPr>
          <w:lang w:eastAsia="ko-KR"/>
        </w:rPr>
        <w:t>An NF subscribes to analytics from the NWDAF as described in clause 6.1.1.1, that includes Analytics ID, Analytics Filter Information including e.g. AoI, Internal Application ID(s) and Target of Analytics Reporting. NWDAF may also initiate the data collection prior to this subscription.</w:t>
      </w:r>
    </w:p>
    <w:p>
      <w:pPr>
        <w:pStyle w:val="59"/>
        <w:rPr>
          <w:lang w:eastAsia="ko-KR"/>
        </w:rPr>
      </w:pPr>
      <w:r>
        <w:rPr>
          <w:lang w:eastAsia="ko-KR"/>
        </w:rPr>
        <w:t>NOTE:</w:t>
      </w:r>
      <w:r>
        <w:rPr>
          <w:lang w:eastAsia="ko-KR"/>
        </w:rPr>
        <w:tab/>
      </w:r>
      <w:r>
        <w:rPr>
          <w:lang w:eastAsia="ko-KR"/>
        </w:rPr>
        <w:t>Subscription to analytics can be triggered directly towards NWDAF or can be done via DCCF using procedure in clause 6.1.4.2.</w:t>
      </w:r>
    </w:p>
    <w:p>
      <w:pPr>
        <w:pStyle w:val="78"/>
        <w:rPr>
          <w:lang w:eastAsia="ko-KR"/>
        </w:rPr>
      </w:pPr>
      <w:r>
        <w:rPr>
          <w:lang w:eastAsia="ko-KR"/>
        </w:rPr>
        <w:t>2.</w:t>
      </w:r>
      <w:r>
        <w:rPr>
          <w:lang w:eastAsia="ko-KR"/>
        </w:rPr>
        <w:tab/>
      </w:r>
      <w:r>
        <w:rPr>
          <w:lang w:eastAsia="ko-KR"/>
        </w:rPr>
        <w:t>NWDAF discovers the AF that provides data collection (based on the AF profiles registered in NRF) as described in TS 23.502 [3].</w:t>
      </w:r>
    </w:p>
    <w:p>
      <w:pPr>
        <w:rPr>
          <w:lang w:eastAsia="ko-KR"/>
        </w:rPr>
      </w:pPr>
      <w:r>
        <w:rPr>
          <w:lang w:eastAsia="ko-KR"/>
        </w:rPr>
        <w:t>Step 3a is used for the AF in trusted domain while step 3b is used for the AF in untrusted domain.</w:t>
      </w:r>
    </w:p>
    <w:p>
      <w:pPr>
        <w:pStyle w:val="78"/>
        <w:rPr>
          <w:lang w:eastAsia="ko-KR"/>
        </w:rPr>
      </w:pPr>
      <w:r>
        <w:rPr>
          <w:lang w:eastAsia="ko-KR"/>
        </w:rPr>
        <w:t>3a.</w:t>
      </w:r>
      <w:r>
        <w:rPr>
          <w:lang w:eastAsia="ko-KR"/>
        </w:rPr>
        <w:tab/>
      </w:r>
      <w:r>
        <w:rPr>
          <w:lang w:eastAsia="ko-KR"/>
        </w:rPr>
        <w:t>NWDAF subscribes to the AF in trusted domain for UE data collection (i.e. input data from UE for analytics), by using Naf_EventExposure_Subscribe as defined in clause 5.2.19.2 of TS 23.502 [3]. The NWDAF request contains an Application ID known in the core network and the UE Application provides the Application ID configured in the UE Application. The AF binds the NWDAF request for an Application I</w:t>
      </w:r>
      <w:ins w:id="24" w:author="Yuang(ZTE)" w:date="2024-02-07T11:46:07Z">
        <w:r>
          <w:rPr>
            <w:rFonts w:hint="eastAsia"/>
            <w:lang w:val="en-US" w:eastAsia="zh-CN"/>
          </w:rPr>
          <w:t>D</w:t>
        </w:r>
      </w:ins>
      <w:del w:id="25" w:author="Yuang(ZTE)" w:date="2024-02-07T11:46:06Z">
        <w:r>
          <w:rPr>
            <w:lang w:eastAsia="ko-KR"/>
          </w:rPr>
          <w:delText>d</w:delText>
        </w:r>
      </w:del>
      <w:r>
        <w:rPr>
          <w:lang w:eastAsia="ko-KR"/>
        </w:rPr>
        <w:t xml:space="preserve"> and the UE data collection for an Application I</w:t>
      </w:r>
      <w:ins w:id="26" w:author="Yuang(ZTE)" w:date="2024-02-07T11:46:10Z">
        <w:r>
          <w:rPr>
            <w:rFonts w:hint="eastAsia"/>
            <w:lang w:val="en-US" w:eastAsia="zh-CN"/>
          </w:rPr>
          <w:t>D</w:t>
        </w:r>
      </w:ins>
      <w:del w:id="27" w:author="Yuang(ZTE)" w:date="2024-02-07T11:46:10Z">
        <w:r>
          <w:rPr>
            <w:lang w:eastAsia="ko-KR"/>
          </w:rPr>
          <w:delText>d</w:delText>
        </w:r>
      </w:del>
      <w:r>
        <w:rPr>
          <w:lang w:eastAsia="ko-KR"/>
        </w:rPr>
        <w:t xml:space="preserve"> configured in the UE.</w:t>
      </w:r>
    </w:p>
    <w:p>
      <w:pPr>
        <w:pStyle w:val="78"/>
        <w:rPr>
          <w:lang w:eastAsia="ko-KR"/>
        </w:rPr>
      </w:pPr>
      <w:r>
        <w:rPr>
          <w:lang w:eastAsia="ko-KR"/>
        </w:rPr>
        <w:t>3b.</w:t>
      </w:r>
      <w:r>
        <w:rPr>
          <w:lang w:eastAsia="ko-KR"/>
        </w:rPr>
        <w:tab/>
      </w:r>
      <w:r>
        <w:rPr>
          <w:lang w:eastAsia="ko-KR"/>
        </w:rPr>
        <w:t>NWDAF subscribes to the AF in untrusted domain for UE data collection (i.e. input data from UE for analytics), by using step 2 and step 3 of the procedure that is described in Figure 6.2.2.3-1.</w:t>
      </w:r>
    </w:p>
    <w:p>
      <w:pPr>
        <w:pStyle w:val="59"/>
        <w:rPr>
          <w:lang w:eastAsia="ko-KR"/>
        </w:rPr>
      </w:pPr>
      <w:r>
        <w:rPr>
          <w:lang w:eastAsia="ko-KR"/>
        </w:rPr>
        <w:t>NOTE:</w:t>
      </w:r>
      <w:r>
        <w:rPr>
          <w:lang w:eastAsia="ko-KR"/>
        </w:rPr>
        <w:tab/>
      </w:r>
      <w:r>
        <w:rPr>
          <w:lang w:eastAsia="ko-KR"/>
        </w:rPr>
        <w:t>For steps 3a and 3b, data collection can also be triggered using DCCF, as specified in clause 6.2.6.3.</w:t>
      </w:r>
    </w:p>
    <w:p>
      <w:pPr>
        <w:pStyle w:val="78"/>
        <w:rPr>
          <w:lang w:eastAsia="ko-KR"/>
        </w:rPr>
      </w:pPr>
      <w:r>
        <w:rPr>
          <w:lang w:eastAsia="ko-KR"/>
        </w:rPr>
        <w:t>4.</w:t>
      </w:r>
      <w:r>
        <w:rPr>
          <w:lang w:eastAsia="ko-KR"/>
        </w:rPr>
        <w:tab/>
      </w:r>
      <w:r>
        <w:rPr>
          <w:lang w:eastAsia="ko-KR"/>
        </w:rPr>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pPr>
        <w:pStyle w:val="59"/>
        <w:rPr>
          <w:lang w:eastAsia="ko-KR"/>
        </w:rPr>
      </w:pPr>
      <w:r>
        <w:rPr>
          <w:lang w:eastAsia="ko-KR"/>
        </w:rPr>
        <w:t>NOTE 1:</w:t>
      </w:r>
      <w:r>
        <w:rPr>
          <w:lang w:eastAsia="ko-KR"/>
        </w:rPr>
        <w:tab/>
      </w:r>
      <w:r>
        <w:rPr>
          <w:lang w:eastAsia="ko-KR"/>
        </w:rPr>
        <w:t>The Direct data collection and indirect data collection procedure is described in TS 26.531 [32].</w:t>
      </w:r>
    </w:p>
    <w:p>
      <w:pPr>
        <w:rPr>
          <w:lang w:eastAsia="ko-KR"/>
        </w:rPr>
      </w:pPr>
      <w:r>
        <w:rPr>
          <w:lang w:eastAsia="ko-KR"/>
        </w:rPr>
        <w:t>Step 5a is used for the AF in trusted domain while step 5b is used for the AF in untrusted domain.</w:t>
      </w:r>
    </w:p>
    <w:p>
      <w:pPr>
        <w:pStyle w:val="78"/>
        <w:rPr>
          <w:lang w:eastAsia="ko-KR"/>
        </w:rPr>
      </w:pPr>
      <w:r>
        <w:rPr>
          <w:lang w:eastAsia="ko-KR"/>
        </w:rPr>
        <w:t>5a.</w:t>
      </w:r>
      <w:r>
        <w:rPr>
          <w:lang w:eastAsia="ko-KR"/>
        </w:rPr>
        <w:tab/>
      </w:r>
      <w:r>
        <w:rPr>
          <w:lang w:eastAsia="ko-KR"/>
        </w:rPr>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pPr>
        <w:pStyle w:val="78"/>
        <w:rPr>
          <w:lang w:eastAsia="ko-KR"/>
        </w:rPr>
      </w:pPr>
      <w:r>
        <w:rPr>
          <w:lang w:eastAsia="ko-KR"/>
        </w:rPr>
        <w:t>5b.</w:t>
      </w:r>
      <w:r>
        <w:rPr>
          <w:lang w:eastAsia="ko-KR"/>
        </w:rPr>
        <w:tab/>
      </w:r>
      <w:r>
        <w:rPr>
          <w:lang w:eastAsia="ko-KR"/>
        </w:rPr>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pPr>
        <w:pStyle w:val="59"/>
        <w:rPr>
          <w:lang w:eastAsia="ko-KR"/>
        </w:rPr>
      </w:pPr>
      <w:r>
        <w:rPr>
          <w:lang w:eastAsia="ko-KR"/>
        </w:rPr>
        <w:t>NOTE 2:</w:t>
      </w:r>
      <w:r>
        <w:rPr>
          <w:lang w:eastAsia="ko-KR"/>
        </w:rPr>
        <w:tab/>
      </w:r>
      <w:r>
        <w:rPr>
          <w:lang w:eastAsia="ko-KR"/>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pPr>
        <w:pStyle w:val="78"/>
        <w:rPr>
          <w:lang w:eastAsia="ko-KR"/>
        </w:rPr>
      </w:pPr>
      <w:r>
        <w:rPr>
          <w:lang w:eastAsia="ko-KR"/>
        </w:rPr>
        <w:t>6.</w:t>
      </w:r>
      <w:r>
        <w:rPr>
          <w:lang w:eastAsia="ko-KR"/>
        </w:rPr>
        <w:tab/>
      </w:r>
      <w:r>
        <w:rPr>
          <w:lang w:eastAsia="ko-KR"/>
        </w:rPr>
        <w:t>The NWDAF produces analytics using the UE data received from the AF.</w:t>
      </w:r>
    </w:p>
    <w:p>
      <w:pPr>
        <w:pStyle w:val="78"/>
        <w:rPr>
          <w:lang w:eastAsia="ko-KR"/>
        </w:rPr>
      </w:pPr>
      <w:r>
        <w:rPr>
          <w:lang w:eastAsia="ko-KR"/>
        </w:rPr>
        <w:t>7.</w:t>
      </w:r>
      <w:r>
        <w:rPr>
          <w:lang w:eastAsia="ko-KR"/>
        </w:rPr>
        <w:tab/>
      </w:r>
      <w:r>
        <w:rPr>
          <w:lang w:eastAsia="ko-KR"/>
        </w:rPr>
        <w:t>The NWDAF provides analytics to the consumer NF.</w:t>
      </w:r>
    </w:p>
    <w:p>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pPr>
        <w:pStyle w:val="59"/>
        <w:rPr>
          <w:rFonts w:hint="eastAsia" w:eastAsia="宋体"/>
          <w:lang w:val="en-US" w:eastAsia="zh-CN"/>
        </w:rPr>
      </w:pPr>
      <w:r>
        <w:rPr>
          <w:lang w:eastAsia="ko-KR"/>
        </w:rPr>
        <w:t>NOTE 3:</w:t>
      </w:r>
      <w:r>
        <w:rPr>
          <w:lang w:eastAsia="ko-KR"/>
        </w:rPr>
        <w:tab/>
      </w:r>
      <w:r>
        <w:rPr>
          <w:lang w:eastAsia="ko-KR"/>
        </w:rPr>
        <w:t>It is assumed that the AF is provisioned with the list of UE IDs (GPSIs or SUPIs) belonging to an External or Internal Group ID.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ko-KR"/>
        </w:rPr>
      </w:pPr>
      <w:bookmarkStart w:id="21" w:name="_Toc153794420"/>
      <w:r>
        <w:rPr>
          <w:lang w:eastAsia="ko-KR"/>
        </w:rPr>
        <w:t>6.2.9</w:t>
      </w:r>
      <w:r>
        <w:rPr>
          <w:lang w:eastAsia="ko-KR"/>
        </w:rPr>
        <w:tab/>
      </w:r>
      <w:r>
        <w:rPr>
          <w:lang w:eastAsia="ko-KR"/>
        </w:rPr>
        <w:t>User consent for analytics</w:t>
      </w:r>
      <w:bookmarkEnd w:id="21"/>
    </w:p>
    <w:p>
      <w:pPr>
        <w:rPr>
          <w:lang w:eastAsia="ko-KR"/>
        </w:rPr>
      </w:pPr>
      <w:r>
        <w:rPr>
          <w:lang w:eastAsia="ko-KR"/>
        </w:rPr>
        <w:t>Depending on local policy or regulations, to protect the privacy of user data, the data collection, ML model training and analytics generation for a SUPI or GPSI, Internal or External_Group_I</w:t>
      </w:r>
      <w:ins w:id="28" w:author="Yuang(ZTE)" w:date="2024-02-07T11:48:53Z">
        <w:r>
          <w:rPr>
            <w:rFonts w:hint="eastAsia"/>
            <w:lang w:val="en-US" w:eastAsia="zh-CN"/>
          </w:rPr>
          <w:t>D</w:t>
        </w:r>
      </w:ins>
      <w:del w:id="29" w:author="Yuang(ZTE)" w:date="2024-02-07T11:48:52Z">
        <w:r>
          <w:rPr>
            <w:lang w:eastAsia="ko-KR"/>
          </w:rPr>
          <w:delText>d</w:delText>
        </w:r>
      </w:del>
      <w:r>
        <w:rPr>
          <w:lang w:eastAsia="ko-KR"/>
        </w:rPr>
        <w:t xml:space="preserve"> or "any UE" may be subject to user consent bound to a purpose, such as analytics or ML model training. The user consent is subscription information stored in the UDM, which includes:</w:t>
      </w:r>
    </w:p>
    <w:p>
      <w:pPr>
        <w:pStyle w:val="78"/>
        <w:rPr>
          <w:lang w:eastAsia="ko-KR"/>
        </w:rPr>
      </w:pPr>
      <w:r>
        <w:rPr>
          <w:lang w:eastAsia="ko-KR"/>
        </w:rPr>
        <w:t>a)</w:t>
      </w:r>
      <w:r>
        <w:rPr>
          <w:lang w:eastAsia="ko-KR"/>
        </w:rPr>
        <w:tab/>
      </w:r>
      <w:r>
        <w:rPr>
          <w:lang w:eastAsia="ko-KR"/>
        </w:rPr>
        <w:t>whether the user authorizes the collection and usage of its data for a particular purpose;</w:t>
      </w:r>
    </w:p>
    <w:p>
      <w:pPr>
        <w:pStyle w:val="78"/>
        <w:rPr>
          <w:lang w:eastAsia="ko-KR"/>
        </w:rPr>
      </w:pPr>
      <w:r>
        <w:rPr>
          <w:lang w:eastAsia="ko-KR"/>
        </w:rPr>
        <w:t>b)</w:t>
      </w:r>
      <w:r>
        <w:rPr>
          <w:lang w:eastAsia="ko-KR"/>
        </w:rPr>
        <w:tab/>
      </w:r>
      <w:r>
        <w:rPr>
          <w:lang w:eastAsia="ko-KR"/>
        </w:rPr>
        <w:t>the purpose for data collection, e.g. analytics or model training.</w:t>
      </w:r>
    </w:p>
    <w:p>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pPr>
        <w:rPr>
          <w:lang w:eastAsia="ko-KR"/>
        </w:rPr>
      </w:pPr>
      <w:r>
        <w:rPr>
          <w:lang w:eastAsia="ko-KR"/>
        </w:rPr>
        <w:t>In roaming scenario, the H-RE-NWDAF is the enforcement point to check user consent. The H-RE-NWDAF retrieves the roaming-related user consent for a user from the UDM.</w:t>
      </w:r>
    </w:p>
    <w:p>
      <w:pPr>
        <w:pStyle w:val="59"/>
      </w:pPr>
      <w:r>
        <w:t>NOTE 1:</w:t>
      </w:r>
      <w:r>
        <w:tab/>
      </w:r>
      <w:r>
        <w:t>The content of the roaming-related user consent is up to SA WG3.</w:t>
      </w:r>
    </w:p>
    <w:p>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w:t>
      </w:r>
      <w:ins w:id="30" w:author="Yuang(ZTE)" w:date="2024-02-07T11:59:07Z">
        <w:r>
          <w:rPr>
            <w:rFonts w:hint="eastAsia"/>
            <w:lang w:val="en-US" w:eastAsia="zh-CN"/>
          </w:rPr>
          <w:t xml:space="preserve"> </w:t>
        </w:r>
      </w:ins>
      <w:r>
        <w:rPr>
          <w:lang w:eastAsia="ko-KR"/>
        </w:rPr>
        <w:t>I</w:t>
      </w:r>
      <w:ins w:id="31" w:author="Yuang(ZTE)" w:date="2024-02-07T11:50:10Z">
        <w:r>
          <w:rPr>
            <w:rFonts w:hint="eastAsia"/>
            <w:lang w:val="en-US" w:eastAsia="zh-CN"/>
          </w:rPr>
          <w:t>D</w:t>
        </w:r>
      </w:ins>
      <w:del w:id="32" w:author="Yuang(ZTE)" w:date="2024-02-07T11:50:09Z">
        <w:r>
          <w:rPr>
            <w:lang w:eastAsia="ko-KR"/>
          </w:rPr>
          <w:delText>d</w:delText>
        </w:r>
      </w:del>
      <w:r>
        <w:rPr>
          <w:lang w:eastAsia="ko-KR"/>
        </w:rPr>
        <w:t xml:space="preserve"> "Number of UEs served by the AMF and located in an area of interest" and retrieves user consent for each SUPI. If a request for analytics is for an Internal or External Group I</w:t>
      </w:r>
      <w:ins w:id="33" w:author="Yuang(ZTE)" w:date="2024-02-07T11:50:22Z">
        <w:r>
          <w:rPr>
            <w:rFonts w:hint="eastAsia"/>
            <w:lang w:val="en-US" w:eastAsia="zh-CN"/>
          </w:rPr>
          <w:t>D</w:t>
        </w:r>
      </w:ins>
      <w:del w:id="34" w:author="Yuang(ZTE)" w:date="2024-02-07T11:50:20Z">
        <w:r>
          <w:rPr>
            <w:lang w:eastAsia="ko-KR"/>
          </w:rPr>
          <w:delText>d</w:delText>
        </w:r>
      </w:del>
      <w:r>
        <w:rPr>
          <w:lang w:eastAsia="ko-KR"/>
        </w:rPr>
        <w:t>, NWDAF resolves it into a list of SUPIs and retrieves user consent for each SUPI.</w:t>
      </w:r>
    </w:p>
    <w:p>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 or ML model on the other users for which user consent is granted if the request is for a group of UE or "any UE.</w:t>
      </w:r>
    </w:p>
    <w:p>
      <w:pPr>
        <w:rPr>
          <w:lang w:eastAsia="ko-KR"/>
        </w:rPr>
      </w:pPr>
      <w:r>
        <w:rPr>
          <w:lang w:eastAsia="ko-KR"/>
        </w:rPr>
        <w:t>When data is collected from the UE Application, the ASP is responsible to obtain user consent to share data with the MNO.</w:t>
      </w:r>
    </w:p>
    <w:p>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ML model subscriptions with Target of ML Model Reporting set to that UE, the NWDAF containing MTLF stops (re-)training of ML model(s) using data from the UE and stops providing the ML model(s) to consumers (NWDAF containing AnLF) for analytics. If the Target of Analytics Reporting or Target of ML model Reporting is either an Internal or External Group I</w:t>
      </w:r>
      <w:ins w:id="35" w:author="Yuang(ZTE)" w:date="2024-02-07T11:51:14Z">
        <w:r>
          <w:rPr>
            <w:rFonts w:hint="eastAsia"/>
            <w:lang w:val="en-US" w:eastAsia="zh-CN"/>
          </w:rPr>
          <w:t>D</w:t>
        </w:r>
      </w:ins>
      <w:del w:id="36" w:author="Yuang(ZTE)" w:date="2024-02-07T11:51:13Z">
        <w:r>
          <w:rPr>
            <w:lang w:eastAsia="ko-KR"/>
          </w:rPr>
          <w:delText>d</w:delText>
        </w:r>
      </w:del>
      <w:r>
        <w:rPr>
          <w:lang w:eastAsia="ko-KR"/>
        </w:rPr>
        <w:t xml:space="preserve"> or a list of SUPIs or "any UE", the NWDAF skips those SUPIs that do not grant user consent for the purpose of analytics or model training. The NWDAF may unsubscribe to be notified of user consent updates from UDM for users for which data consent has been revoked.</w:t>
      </w:r>
    </w:p>
    <w:p>
      <w:pPr>
        <w:pStyle w:val="59"/>
        <w:rPr>
          <w:lang w:eastAsia="ko-KR"/>
        </w:rPr>
      </w:pPr>
      <w:r>
        <w:rPr>
          <w:lang w:eastAsia="ko-KR"/>
        </w:rPr>
        <w:t>NOTE 2:</w:t>
      </w:r>
      <w:r>
        <w:rPr>
          <w:lang w:eastAsia="ko-KR"/>
        </w:rPr>
        <w:tab/>
      </w:r>
      <w:r>
        <w:rPr>
          <w:lang w:eastAsia="ko-KR"/>
        </w:rPr>
        <w:t>The NWDAF can provide analytics or ML model to consumers that request analytics or ML model for an Internal or External Group I</w:t>
      </w:r>
      <w:ins w:id="37" w:author="Yuang(ZTE)" w:date="2024-02-07T11:51:30Z">
        <w:r>
          <w:rPr>
            <w:rFonts w:hint="eastAsia"/>
            <w:lang w:val="en-US" w:eastAsia="zh-CN"/>
          </w:rPr>
          <w:t>D</w:t>
        </w:r>
      </w:ins>
      <w:del w:id="38" w:author="Yuang(ZTE)" w:date="2024-02-07T11:51:29Z">
        <w:r>
          <w:rPr>
            <w:lang w:eastAsia="ko-KR"/>
          </w:rPr>
          <w:delText>d</w:delText>
        </w:r>
      </w:del>
      <w:r>
        <w:rPr>
          <w:lang w:eastAsia="ko-KR"/>
        </w:rPr>
        <w:t>, or for "any UE", skipping those users for which consent is not granted or is revoked.</w:t>
      </w:r>
    </w:p>
    <w:p>
      <w:r>
        <w:rPr>
          <w:lang w:eastAsia="ko-KR"/>
        </w:rPr>
        <w:t>The Analytics ID that needs to check user consent before collecting input data are those that collect input data per user, i.e. per SUPI, GPSI, Internal or External Group I</w:t>
      </w:r>
      <w:ins w:id="39" w:author="Yuang(ZTE)" w:date="2024-02-07T11:51:41Z">
        <w:r>
          <w:rPr>
            <w:rFonts w:hint="eastAsia"/>
            <w:lang w:val="en-US" w:eastAsia="zh-CN"/>
          </w:rPr>
          <w:t>D</w:t>
        </w:r>
      </w:ins>
      <w:del w:id="40" w:author="Yuang(ZTE)" w:date="2024-02-07T11:51:41Z">
        <w:r>
          <w:rPr>
            <w:lang w:eastAsia="ko-KR"/>
          </w:rPr>
          <w:delText>d</w:delText>
        </w:r>
      </w:del>
      <w:r>
        <w:rPr>
          <w:lang w:eastAsia="ko-KR"/>
        </w:rPr>
        <w:t>, or those with the Target of Analytics Reporting or Target of ML model Reporting set to a SUPI, GPSI or External or Internal Group I</w:t>
      </w:r>
      <w:ins w:id="41" w:author="Yuang(ZTE)" w:date="2024-02-07T11:51:45Z">
        <w:r>
          <w:rPr>
            <w:rFonts w:hint="eastAsia"/>
            <w:lang w:val="en-US" w:eastAsia="zh-CN"/>
          </w:rPr>
          <w:t>D</w:t>
        </w:r>
      </w:ins>
      <w:del w:id="42" w:author="Yuang(ZTE)" w:date="2024-02-07T11:51:44Z">
        <w:r>
          <w:rPr>
            <w:lang w:eastAsia="ko-KR"/>
          </w:rPr>
          <w:delText>d</w:delText>
        </w:r>
      </w:del>
      <w:r>
        <w:rPr>
          <w:lang w:eastAsia="ko-KR"/>
        </w:rPr>
        <w:t xml:space="preserve"> and are described in clause 6.</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zh-CN"/>
        </w:rPr>
      </w:pPr>
      <w:bookmarkStart w:id="22" w:name="_Toc153794477"/>
      <w:r>
        <w:rPr>
          <w:lang w:eastAsia="zh-CN"/>
        </w:rPr>
        <w:t>6.4.4</w:t>
      </w:r>
      <w:r>
        <w:rPr>
          <w:lang w:eastAsia="zh-CN"/>
        </w:rPr>
        <w:tab/>
      </w:r>
      <w:r>
        <w:rPr>
          <w:lang w:eastAsia="zh-CN"/>
        </w:rPr>
        <w:t>Procedures to request Service Experience for an Application</w:t>
      </w:r>
      <w:bookmarkEnd w:id="22"/>
    </w:p>
    <w:p>
      <w:pPr>
        <w:pStyle w:val="58"/>
      </w:pPr>
      <w:r>
        <w:object>
          <v:shape id="_x0000_i1035" o:spt="75" type="#_x0000_t75" style="height:276.1pt;width:461.45pt;" o:ole="t" filled="f" o:preferrelative="t" stroked="f" coordsize="21600,21600">
            <v:path/>
            <v:fill on="f" focussize="0,0"/>
            <v:stroke on="f" joinstyle="miter"/>
            <v:imagedata r:id="rId23" cropright="14762f" cropbottom="15194f" o:title=""/>
            <o:lock v:ext="edit" aspectratio="t"/>
            <w10:wrap type="none"/>
            <w10:anchorlock/>
          </v:shape>
          <o:OLEObject Type="Embed" ProgID="Visio.Drawing.15" ShapeID="_x0000_i1035" DrawAspect="Content" ObjectID="_1468075735" r:id="rId22">
            <o:LockedField>false</o:LockedField>
          </o:OLEObject>
        </w:object>
      </w:r>
    </w:p>
    <w:p>
      <w:pPr>
        <w:pStyle w:val="57"/>
      </w:pPr>
      <w:bookmarkStart w:id="23" w:name="_CRFigure6_4_41"/>
      <w:r>
        <w:t xml:space="preserve">Figure </w:t>
      </w:r>
      <w:bookmarkEnd w:id="23"/>
      <w:r>
        <w:t>6.4.4-1: Procedure for NWDAF providing Service Experience for an Application</w:t>
      </w:r>
    </w:p>
    <w:p>
      <w:r>
        <w:t>This procedure allows the consumer to request Analytics ID "Service Experience" for a particular Application. The consumer includes both the Application ID for which the Service Experience is requested and indicates that the Target of Analytics Reporting is "any UE". If the Target for Analytics Reporting is either a SUPI or an Internal-Group-I</w:t>
      </w:r>
      <w:ins w:id="43" w:author="Yuang(ZTE)" w:date="2024-02-07T12:01:42Z">
        <w:r>
          <w:rPr>
            <w:rFonts w:hint="eastAsia"/>
            <w:lang w:val="en-US" w:eastAsia="zh-CN"/>
          </w:rPr>
          <w:t>D</w:t>
        </w:r>
      </w:ins>
      <w:del w:id="44" w:author="Yuang(ZTE)" w:date="2024-02-07T12:01:41Z">
        <w:r>
          <w:rPr/>
          <w:delText>d</w:delText>
        </w:r>
      </w:del>
      <w:r>
        <w:t xml:space="preserve"> the procedure in clause 6.4.6 applies. At the same time, for an Application ID, a set of initial QoS parameter combinations per service experience window (e.g. one is for </w:t>
      </w:r>
      <w:r>
        <w:fldChar w:fldCharType="begin"/>
      </w:r>
      <w:r>
        <w:instrText xml:space="preserve"> QUOTE 90%≥</w:instrText>
      </w:r>
      <w:r>
        <w:rPr>
          <w:rFonts w:eastAsia="Cambria Math"/>
        </w:rPr>
        <w:instrText xml:space="preserve">h1≥85%</w:instrText>
      </w:r>
      <w:r>
        <w:instrText xml:space="preserve"> </w:instrText>
      </w:r>
      <w:r>
        <w:fldChar w:fldCharType="end"/>
      </w:r>
      <w:r>
        <w:t xml:space="preserve">3&lt;Service MOS&lt;4 and another is for </w:t>
      </w:r>
      <w:r>
        <w:fldChar w:fldCharType="begin"/>
      </w:r>
      <w:r>
        <w:instrText xml:space="preserve"> QUOTE 90%≥</w:instrText>
      </w:r>
      <w:r>
        <w:rPr>
          <w:rFonts w:eastAsia="Cambria Math"/>
        </w:rPr>
        <w:instrText xml:space="preserve">h1≥85%</w:instrText>
      </w:r>
      <w:r>
        <w:instrText xml:space="preserve"> </w:instrText>
      </w:r>
      <w:r>
        <w:fldChar w:fldCharType="end"/>
      </w:r>
      <w:r>
        <w:t>4&lt;Service MOS&lt;5) is defined in PCF (e.g. by configuration of operator policies) that may be updated based on the Service Experience reported by NWDAF.</w:t>
      </w:r>
    </w:p>
    <w:p>
      <w:pPr>
        <w:pStyle w:val="78"/>
        <w:rPr>
          <w:lang w:eastAsia="zh-CN"/>
        </w:rPr>
      </w:pPr>
      <w:r>
        <w:rPr>
          <w:lang w:eastAsia="zh-CN"/>
        </w:rPr>
        <w:t>1.</w:t>
      </w:r>
      <w:r>
        <w:rPr>
          <w:lang w:eastAsia="zh-CN"/>
        </w:rPr>
        <w:tab/>
      </w:r>
      <w:r>
        <w:rPr>
          <w:lang w:eastAsia="zh-CN"/>
        </w:rPr>
        <w:t xml:space="preserve">Consumer NF sends an Analytics request/subscribe (Analytics ID = Service Experience, Target of Analytics Reporting = any UE, Analytics Filter Information that may include one or more of the following as defined in Table 6.4.1-1 (Application ID, S-NSSAI, DNN, Application Server Address(es), Area of Interest, RAT type(s), Frequency value(s)), Analytics Reporting Information=Analytics target period) to NWDAF by invoking a Nnwdaf_AnalyticsInfo_Request or a </w:t>
      </w:r>
      <w:r>
        <w:t>Nnwdaf_AnalyticsSubscription_Subscribe.</w:t>
      </w:r>
    </w:p>
    <w:p>
      <w:pPr>
        <w:pStyle w:val="78"/>
        <w:rPr>
          <w:lang w:eastAsia="zh-CN"/>
        </w:rPr>
      </w:pPr>
      <w:r>
        <w:rPr>
          <w:lang w:eastAsia="zh-CN"/>
        </w:rPr>
        <w:t>2a. NWDAF subscribes the service data from AF in the Table 6.4.2-1 by invoking Nnef_EventExposure_Subscribe or Naf_EventExposure</w:t>
      </w:r>
      <w:r>
        <w:t>_S</w:t>
      </w:r>
      <w:r>
        <w:rPr>
          <w:lang w:eastAsia="zh-CN"/>
        </w:rPr>
        <w:t>ubscribe service (Event ID = Service Experience information, Application ID, Event Filter information</w:t>
      </w:r>
      <w:del w:id="45" w:author="Yuang(ZTE)" w:date="2024-02-07T12:02:14Z">
        <w:r>
          <w:rPr>
            <w:lang w:eastAsia="zh-CN"/>
          </w:rPr>
          <w:delText>)</w:delText>
        </w:r>
      </w:del>
      <w:r>
        <w:rPr>
          <w:lang w:eastAsia="zh-CN"/>
        </w:rPr>
        <w:t>, Target of Event Reporting = Any UE) as defined in TS 23.502 [3].</w:t>
      </w:r>
    </w:p>
    <w:p>
      <w:pPr>
        <w:pStyle w:val="59"/>
        <w:rPr>
          <w:rFonts w:eastAsia="MS Mincho"/>
        </w:rPr>
      </w:pPr>
      <w:r>
        <w:t>NOTE 1:</w:t>
      </w:r>
      <w:r>
        <w:tab/>
      </w:r>
      <w:r>
        <w:t>In the case of trusted AF, NWDAF provides the Area of Interest as a list of TAIs to AF. In the case of untrusted AF, NEF translates the requested Area of Interest provided as event filter by NWDAF into geographic zone identifier(s) that act as event filter for AF.</w:t>
      </w:r>
    </w:p>
    <w:p>
      <w:pPr>
        <w:pStyle w:val="78"/>
        <w:rPr>
          <w:lang w:eastAsia="zh-CN"/>
        </w:rPr>
      </w:pPr>
      <w:r>
        <w:rPr>
          <w:lang w:eastAsia="zh-CN"/>
        </w:rPr>
        <w:t>2b.</w:t>
      </w:r>
      <w:r>
        <w:rPr>
          <w:lang w:eastAsia="zh-CN"/>
        </w:rPr>
        <w:tab/>
      </w:r>
      <w:r>
        <w:rPr>
          <w:lang w:eastAsia="zh-CN"/>
        </w:rPr>
        <w:t>NWDAF subscribes the network data from 5GC NF(s) in the Table 6.4.2-2 by invoking Nnf_EventExposure</w:t>
      </w:r>
      <w:r>
        <w:t>_S</w:t>
      </w:r>
      <w:r>
        <w:rPr>
          <w:lang w:eastAsia="zh-CN"/>
        </w:rPr>
        <w:t>ubscribe service operation.</w:t>
      </w:r>
    </w:p>
    <w:p>
      <w:pPr>
        <w:pStyle w:val="78"/>
        <w:rPr>
          <w:lang w:eastAsia="zh-CN"/>
        </w:rPr>
      </w:pPr>
      <w:r>
        <w:rPr>
          <w:lang w:eastAsia="zh-CN"/>
        </w:rPr>
        <w:t xml:space="preserve">2c. With these data, the NWDAF estimates the Service </w:t>
      </w:r>
      <w:r>
        <w:t>experience</w:t>
      </w:r>
      <w:r>
        <w:rPr>
          <w:lang w:eastAsia="zh-CN"/>
        </w:rPr>
        <w:t xml:space="preserve"> for the application.</w:t>
      </w:r>
    </w:p>
    <w:p>
      <w:pPr>
        <w:pStyle w:val="59"/>
      </w:pPr>
      <w:r>
        <w:t>NOTE 2:</w:t>
      </w:r>
      <w:r>
        <w:tab/>
      </w:r>
      <w:r>
        <w:rPr>
          <w:lang w:eastAsia="zh-CN"/>
        </w:rPr>
        <w:t>QoE measurements from the applications</w:t>
      </w:r>
      <w:r>
        <w:t xml:space="preserve"> are based on outcome of the ongoing SA5 Rel-16 WID "Management of QoE measurement collection" which addresses how to collect the QoE measurements from the applications in the UE.</w:t>
      </w:r>
    </w:p>
    <w:p>
      <w:pPr>
        <w:pStyle w:val="78"/>
        <w:rPr>
          <w:lang w:eastAsia="zh-CN"/>
        </w:rPr>
      </w:pPr>
      <w:r>
        <w:rPr>
          <w:lang w:eastAsia="zh-CN"/>
        </w:rPr>
        <w:t>3.</w:t>
      </w:r>
      <w:r>
        <w:rPr>
          <w:lang w:eastAsia="zh-CN"/>
        </w:rPr>
        <w:tab/>
      </w:r>
      <w:r>
        <w:rPr>
          <w:lang w:eastAsia="zh-CN"/>
        </w:rPr>
        <w:t xml:space="preserve">The NWDAF provides the data analytics, i.e. the observed Service Experience (which can be a range of values) to the consumer NF </w:t>
      </w:r>
      <w:r>
        <w:t>by means of either Nnwdaf_AnalyticsInfo_Request response or Nnwdaf_AnalyticsSubscription_Notify, depending on the service used in step 1</w:t>
      </w:r>
      <w:r>
        <w:rPr>
          <w:lang w:eastAsia="zh-CN"/>
        </w:rPr>
        <w:t xml:space="preserve">, indicating how well the used QoS Parameters satisfy the </w:t>
      </w:r>
      <w:r>
        <w:t>Service MoS agreed between the MNO and the end user or between the MNO and the external ASP.</w:t>
      </w:r>
    </w:p>
    <w:p>
      <w:pPr>
        <w:pStyle w:val="59"/>
      </w:pPr>
      <w:r>
        <w:t>NOTE 3:</w:t>
      </w:r>
      <w:r>
        <w:tab/>
      </w:r>
      <w:r>
        <w:t>The call flow only shows a request-response model for the interaction of NWDAF and consumer NF for simplicity instead of both request-response model and subscription-notification model.</w:t>
      </w:r>
    </w:p>
    <w:p>
      <w:pPr>
        <w:pStyle w:val="59"/>
      </w:pPr>
      <w:r>
        <w:t>NOTE 4:</w:t>
      </w:r>
      <w:r>
        <w:tab/>
      </w:r>
      <w:r>
        <w:t>The non-real time data information from AF includes the service experience data (see Table 6.4.2-1), which indicates the service quality during the service lifetime.</w:t>
      </w:r>
    </w:p>
    <w:p>
      <w:pPr>
        <w:rPr>
          <w:lang w:eastAsia="zh-CN"/>
        </w:rPr>
      </w:pPr>
      <w:r>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of TS 23.503 [4].</w:t>
      </w:r>
    </w:p>
    <w:p>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pPr>
        <w:pStyle w:val="78"/>
        <w:rPr>
          <w:rFonts w:eastAsia="MS Mincho"/>
        </w:rPr>
      </w:pPr>
      <w:r>
        <w:rPr>
          <w:rFonts w:eastAsia="MS Mincho"/>
        </w:rPr>
        <w:t>-</w:t>
      </w:r>
      <w:r>
        <w:rPr>
          <w:rFonts w:eastAsia="MS Mincho"/>
        </w:rPr>
        <w:tab/>
      </w:r>
      <w:r>
        <w:rPr>
          <w:rFonts w:eastAsia="MS Mincho"/>
        </w:rPr>
        <w:t>The consumer SMF determines to (re)selects UP paths, including UPF and DNAI, as described in clause 4.3.5 of TS 23.502 [3]. In addition, the SMF may (re)configure traffic steering, updating the UPF regarding the target DNAI with new traffic steering rules.</w:t>
      </w:r>
    </w:p>
    <w:p>
      <w:pPr>
        <w:pStyle w:val="78"/>
        <w:rPr>
          <w:rFonts w:eastAsia="MS Mincho"/>
        </w:rPr>
      </w:pPr>
      <w:r>
        <w:rPr>
          <w:rFonts w:eastAsia="MS Mincho"/>
        </w:rPr>
        <w:t>-</w:t>
      </w:r>
      <w:r>
        <w:rPr>
          <w:rFonts w:eastAsia="MS Mincho"/>
        </w:rPr>
        <w:tab/>
      </w:r>
      <w:r>
        <w:rPr>
          <w:rFonts w:eastAsia="MS Mincho"/>
        </w:rPr>
        <w:t>The consumer AF/Application Server determines to adjust service parameters, e.g. service parameters of video for adjustment may be bit rate, frame rate, codec format, compression parameter, screen size, etc. or service parameters for the AI/ML operations described in clause 6.40 of TS 22.261 [33]. In addition, the AF/ Application Server may provide an updated list of DNAI(s) for SMF to perform relocation when appropriate.</w:t>
      </w:r>
    </w:p>
    <w:p>
      <w:pPr>
        <w:pStyle w:val="78"/>
        <w:rPr>
          <w:rFonts w:eastAsia="MS Mincho"/>
        </w:rPr>
      </w:pPr>
      <w:r>
        <w:rPr>
          <w:rFonts w:eastAsia="MS Mincho"/>
        </w:rPr>
        <w:t>-</w:t>
      </w:r>
      <w:r>
        <w:rPr>
          <w:rFonts w:eastAsia="MS Mincho"/>
        </w:rPr>
        <w:tab/>
      </w:r>
      <w:r>
        <w:rPr>
          <w:rFonts w:eastAsia="MS Mincho"/>
        </w:rPr>
        <w:t>The consumer PCF may provide an updated list of DNAI(s) for SMF to perform relocation upon AF request.</w:t>
      </w:r>
    </w:p>
    <w:p>
      <w:pPr>
        <w:rPr>
          <w:lang w:eastAsia="zh-CN"/>
        </w:rPr>
      </w:pPr>
      <w:r>
        <w:rPr>
          <w:lang w:eastAsia="zh-CN"/>
        </w:rPr>
        <w:t>If the consumer NF is a NEF, it may take into account the Observed Service Experience analytics to support Member UE selection as detailed in clause 4.15.13 of TS 23.502 [3].</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24" w:name="_Toc153794479"/>
      <w:r>
        <w:t>6.4.6</w:t>
      </w:r>
      <w:r>
        <w:tab/>
      </w:r>
      <w:r>
        <w:t>Procedures to request Service Experience for a UE</w:t>
      </w:r>
      <w:bookmarkEnd w:id="24"/>
    </w:p>
    <w:p>
      <w:r>
        <w:t>Figure 6.4.6-1 depicts procedure for NWDAF providing Service Experience for an application for a UE or a group of UEs.</w:t>
      </w:r>
    </w:p>
    <w:p>
      <w:pPr>
        <w:pStyle w:val="58"/>
      </w:pPr>
      <w:r>
        <w:object>
          <v:shape id="_x0000_i1036" o:spt="75" type="#_x0000_t75" style="height:267.95pt;width:453.9pt;" o:ole="t" filled="f" o:preferrelative="t" stroked="f" coordsize="21600,21600">
            <v:path/>
            <v:fill on="f" focussize="0,0"/>
            <v:stroke on="f" joinstyle="miter"/>
            <v:imagedata r:id="rId25" o:title=""/>
            <o:lock v:ext="edit" aspectratio="t"/>
            <w10:wrap type="none"/>
            <w10:anchorlock/>
          </v:shape>
          <o:OLEObject Type="Embed" ProgID="Word.Picture.8" ShapeID="_x0000_i1036" DrawAspect="Content" ObjectID="_1468075736" r:id="rId24">
            <o:LockedField>false</o:LockedField>
          </o:OLEObject>
        </w:object>
      </w:r>
    </w:p>
    <w:p>
      <w:pPr>
        <w:pStyle w:val="57"/>
      </w:pPr>
      <w:bookmarkStart w:id="25" w:name="_CRFigure6_4_61"/>
      <w:r>
        <w:t xml:space="preserve">Figure </w:t>
      </w:r>
      <w:bookmarkEnd w:id="25"/>
      <w:r>
        <w:t>6.4.6-1: Procedure for NWDAF providing Service Experience for an application for a UE or a group of UEs</w:t>
      </w:r>
    </w:p>
    <w:p>
      <w:r>
        <w:t>The procedure in clause 6.4.4 applies with the following additions. The consumer needs to request the Analytics ID "Service Experience" for a UE identified by a SUPI or a group of UEs identified by an Internal Group</w:t>
      </w:r>
      <w:ins w:id="46" w:author="Yuang(ZTE)" w:date="2024-02-07T12:04:59Z">
        <w:r>
          <w:rPr>
            <w:rFonts w:hint="eastAsia"/>
            <w:lang w:val="en-US" w:eastAsia="zh-CN"/>
          </w:rPr>
          <w:t xml:space="preserve"> </w:t>
        </w:r>
      </w:ins>
      <w:r>
        <w:t>-I</w:t>
      </w:r>
      <w:ins w:id="47" w:author="Yuang(ZTE)" w:date="2024-02-07T12:05:02Z">
        <w:r>
          <w:rPr>
            <w:rFonts w:hint="eastAsia"/>
            <w:lang w:val="en-US" w:eastAsia="zh-CN"/>
          </w:rPr>
          <w:t>D</w:t>
        </w:r>
      </w:ins>
      <w:del w:id="48" w:author="Yuang(ZTE)" w:date="2024-02-07T12:05:01Z">
        <w:r>
          <w:rPr/>
          <w:delText>d</w:delText>
        </w:r>
      </w:del>
      <w:r>
        <w:t>. The consumer includes both the Application ID for which their Service Experience is requested and the Target of Analytics Reporting for a SUPI or an Internal-Group-I</w:t>
      </w:r>
      <w:ins w:id="49" w:author="Yuang(ZTE)" w:date="2024-02-07T12:05:14Z">
        <w:r>
          <w:rPr>
            <w:rFonts w:hint="eastAsia"/>
            <w:lang w:val="en-US" w:eastAsia="zh-CN"/>
          </w:rPr>
          <w:t>D</w:t>
        </w:r>
      </w:ins>
      <w:del w:id="50" w:author="Yuang(ZTE)" w:date="2024-02-07T12:05:14Z">
        <w:r>
          <w:rPr/>
          <w:delText>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w:t>
      </w:r>
      <w:ins w:id="51" w:author="Yuang(ZTE)" w:date="2024-02-07T12:05:32Z">
        <w:r>
          <w:rPr>
            <w:rFonts w:hint="eastAsia"/>
            <w:lang w:val="en-US" w:eastAsia="zh-CN"/>
          </w:rPr>
          <w:t>D</w:t>
        </w:r>
      </w:ins>
      <w:del w:id="52" w:author="Yuang(ZTE)" w:date="2024-02-07T12:05:31Z">
        <w:r>
          <w:rPr/>
          <w:delText>d</w:delText>
        </w:r>
      </w:del>
      <w:r>
        <w:t xml:space="preserve"> into an Internal-Group-I</w:t>
      </w:r>
      <w:ins w:id="53" w:author="Yuang(ZTE)" w:date="2024-02-07T12:05:24Z">
        <w:r>
          <w:rPr>
            <w:rFonts w:hint="eastAsia"/>
            <w:lang w:val="en-US" w:eastAsia="zh-CN"/>
          </w:rPr>
          <w:t>D</w:t>
        </w:r>
      </w:ins>
      <w:del w:id="54" w:author="Yuang(ZTE)" w:date="2024-02-07T12:05:22Z">
        <w:r>
          <w:rPr/>
          <w:delText>d</w:delText>
        </w:r>
      </w:del>
      <w:r>
        <w:t xml:space="preserve"> then includes it in the Target of Analytics Reporting.</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26" w:name="_Toc153794481"/>
      <w:r>
        <w:t>6.5.1</w:t>
      </w:r>
      <w:r>
        <w:tab/>
      </w:r>
      <w:r>
        <w:t>General</w:t>
      </w:r>
      <w:bookmarkEnd w:id="26"/>
    </w:p>
    <w:p>
      <w:r>
        <w:t>The clause 6.5 describes how NWDAF can provide NF load analytics, in the form of statistics or predictions or both, to another NF.</w:t>
      </w:r>
    </w:p>
    <w:p>
      <w:pPr>
        <w:rPr>
          <w:lang w:eastAsia="zh-CN"/>
        </w:rPr>
      </w:pPr>
      <w:r>
        <w:rPr>
          <w:lang w:eastAsia="zh-CN"/>
        </w:rPr>
        <w:t>The service consumer may be an NF, or the OAM.</w:t>
      </w:r>
    </w:p>
    <w:p>
      <w:pPr>
        <w:rPr>
          <w:lang w:eastAsia="ja-JP"/>
        </w:rPr>
      </w:pPr>
      <w:r>
        <w:rPr>
          <w:lang w:eastAsia="ja-JP"/>
        </w:rPr>
        <w:t>The consumer of these analytics shall indicate in the request:</w:t>
      </w:r>
    </w:p>
    <w:p>
      <w:pPr>
        <w:pStyle w:val="78"/>
      </w:pPr>
      <w:r>
        <w:t>-</w:t>
      </w:r>
      <w:r>
        <w:tab/>
      </w:r>
      <w:r>
        <w:t>Analytics ID = "NF load information";</w:t>
      </w:r>
    </w:p>
    <w:p>
      <w:pPr>
        <w:pStyle w:val="78"/>
      </w:pPr>
      <w:r>
        <w:t>-</w:t>
      </w:r>
      <w:r>
        <w:tab/>
      </w:r>
      <w:r>
        <w:t>Target of Analytics Reporting: an optional SUPI or any UE;</w:t>
      </w:r>
    </w:p>
    <w:p>
      <w:pPr>
        <w:pStyle w:val="78"/>
      </w:pPr>
      <w:r>
        <w:t>-</w:t>
      </w:r>
      <w:r>
        <w:tab/>
      </w:r>
      <w:r>
        <w:t>Analytics Filter Information:</w:t>
      </w:r>
    </w:p>
    <w:p>
      <w:pPr>
        <w:pStyle w:val="79"/>
      </w:pPr>
      <w:r>
        <w:t>-</w:t>
      </w:r>
      <w:r>
        <w:tab/>
      </w:r>
      <w:r>
        <w:t>optional S-NSSAI;</w:t>
      </w:r>
    </w:p>
    <w:p>
      <w:pPr>
        <w:pStyle w:val="79"/>
      </w:pPr>
      <w:r>
        <w:t>-</w:t>
      </w:r>
      <w:r>
        <w:tab/>
      </w:r>
      <w:r>
        <w:t>an optional list of NF Instance IDs, NF Set IDs, or NF types;</w:t>
      </w:r>
    </w:p>
    <w:p>
      <w:pPr>
        <w:pStyle w:val="79"/>
      </w:pPr>
      <w:r>
        <w:t>-</w:t>
      </w:r>
      <w:r>
        <w:tab/>
      </w:r>
      <w:r>
        <w:t>optional area of interest;</w:t>
      </w:r>
    </w:p>
    <w:p>
      <w:pPr>
        <w:pStyle w:val="79"/>
      </w:pPr>
      <w:r>
        <w:t>-</w:t>
      </w:r>
      <w:r>
        <w:tab/>
      </w:r>
      <w:r>
        <w:t>an optional list of analytics subsets that are requested (see clause 6.5.3);</w:t>
      </w:r>
    </w:p>
    <w:p>
      <w:pPr>
        <w:pStyle w:val="78"/>
      </w:pPr>
      <w:r>
        <w:t>-</w:t>
      </w:r>
      <w:r>
        <w:tab/>
      </w:r>
      <w:r>
        <w:t>Optional preferred level of accuracy of the analytics;</w:t>
      </w:r>
    </w:p>
    <w:p>
      <w:pPr>
        <w:pStyle w:val="78"/>
      </w:pPr>
      <w:r>
        <w:t>-</w:t>
      </w:r>
      <w:r>
        <w:tab/>
      </w:r>
      <w:r>
        <w:t>Optional preferred level of accuracy per analytics subset (see clause 6.5.3);</w:t>
      </w:r>
    </w:p>
    <w:p>
      <w:pPr>
        <w:pStyle w:val="78"/>
      </w:pPr>
      <w:r>
        <w:t>-</w:t>
      </w:r>
      <w:r>
        <w:tab/>
      </w:r>
      <w:r>
        <w:t>Optional preferred order of results for the list of resource status: ascending or descending NF load;</w:t>
      </w:r>
    </w:p>
    <w:p>
      <w:pPr>
        <w:pStyle w:val="78"/>
      </w:pPr>
      <w:r>
        <w:t>-</w:t>
      </w:r>
      <w:r>
        <w:tab/>
      </w:r>
      <w:r>
        <w:t>Optional Reporting Threshold; the Reporting Threshold is unique for all NFs matching the above Analytics Filter and the reporting applies when the conditions are met for at least one of these NFs;</w:t>
      </w:r>
    </w:p>
    <w:p>
      <w:pPr>
        <w:pStyle w:val="78"/>
      </w:pPr>
      <w:r>
        <w:t>-</w:t>
      </w:r>
      <w:r>
        <w:tab/>
      </w:r>
      <w:r>
        <w:t>An Analytics target period indicates the time period over which the statistics or predictions are requested;</w:t>
      </w:r>
    </w:p>
    <w:p>
      <w:pPr>
        <w:pStyle w:val="78"/>
      </w:pPr>
      <w:r>
        <w:t>-</w:t>
      </w:r>
      <w:r>
        <w:tab/>
      </w:r>
      <w:r>
        <w:t>In a subscription, the Notification Correlation I</w:t>
      </w:r>
      <w:ins w:id="55" w:author="Yuang(ZTE)" w:date="2024-02-07T12:10:32Z">
        <w:r>
          <w:rPr>
            <w:rFonts w:hint="eastAsia"/>
            <w:lang w:val="en-US" w:eastAsia="zh-CN"/>
          </w:rPr>
          <w:t>D</w:t>
        </w:r>
      </w:ins>
      <w:del w:id="56" w:author="Yuang(ZTE)" w:date="2024-02-07T12:10:32Z">
        <w:r>
          <w:rPr/>
          <w:delText>d</w:delText>
        </w:r>
      </w:del>
      <w:r>
        <w:t xml:space="preserve"> and the Notification Target Address are included.</w:t>
      </w:r>
    </w:p>
    <w:p>
      <w:pPr>
        <w:rPr>
          <w:lang w:eastAsia="ja-JP"/>
        </w:rPr>
      </w:pPr>
      <w:r>
        <w:rPr>
          <w:lang w:eastAsia="ja-JP"/>
        </w:rPr>
        <w:t>The NWDAF shall notify the result of the analytics to the consumer as indicated in clause 6.5.3.</w:t>
      </w:r>
    </w:p>
    <w:p>
      <w:pPr>
        <w:rPr>
          <w:lang w:eastAsia="zh-CN"/>
        </w:rPr>
      </w:pPr>
      <w:r>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t xml:space="preserve"> ignored.</w:t>
      </w:r>
    </w:p>
    <w:p>
      <w:pPr>
        <w:rPr>
          <w:lang w:eastAsia="zh-CN"/>
        </w:rPr>
      </w:pPr>
      <w:r>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pPr>
        <w:pStyle w:val="59"/>
      </w:pPr>
      <w:r>
        <w:t>NOTE:</w:t>
      </w:r>
      <w:r>
        <w:tab/>
      </w:r>
      <w:r>
        <w:t>Only NF instances of type AMF and SMF can be determined using a SUPI.</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27" w:name="_Toc153794486"/>
      <w:r>
        <w:t>6.6.1</w:t>
      </w:r>
      <w:r>
        <w:tab/>
      </w:r>
      <w:r>
        <w:t>General</w:t>
      </w:r>
      <w:bookmarkEnd w:id="27"/>
    </w:p>
    <w:p>
      <w:pPr>
        <w:rPr>
          <w:lang w:eastAsia="ja-JP"/>
        </w:rPr>
      </w:pPr>
      <w:r>
        <w:t xml:space="preserve">With Network Performance Analytics, NWDAF </w:t>
      </w:r>
      <w:r>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pPr>
        <w:rPr>
          <w:lang w:eastAsia="ja-JP"/>
        </w:rPr>
      </w:pPr>
      <w:r>
        <w:rPr>
          <w:lang w:eastAsia="zh-CN"/>
        </w:rPr>
        <w:t>The service consumer may be an NF (e.g. PCF, NEF, AF), or the OAM.</w:t>
      </w:r>
    </w:p>
    <w:p>
      <w:pPr>
        <w:rPr>
          <w:lang w:eastAsia="ja-JP"/>
        </w:rPr>
      </w:pPr>
      <w:r>
        <w:rPr>
          <w:lang w:eastAsia="ja-JP"/>
        </w:rPr>
        <w:t>The consumer of these analytics may indicate in the request:</w:t>
      </w:r>
    </w:p>
    <w:p>
      <w:pPr>
        <w:pStyle w:val="78"/>
      </w:pPr>
      <w:r>
        <w:t>-</w:t>
      </w:r>
      <w:r>
        <w:tab/>
      </w:r>
      <w:r>
        <w:t>Analytics ID = "Network Performance";</w:t>
      </w:r>
    </w:p>
    <w:p>
      <w:pPr>
        <w:pStyle w:val="78"/>
      </w:pPr>
      <w:r>
        <w:t>-</w:t>
      </w:r>
      <w:r>
        <w:tab/>
      </w:r>
      <w:r>
        <w:t>Target of Analytics Reporting: either a single UE (SUPI</w:t>
      </w:r>
      <w:del w:id="57" w:author="Yuang(ZTE)" w:date="2024-02-07T12:21:02Z">
        <w:r>
          <w:rPr/>
          <w:delText xml:space="preserve"> </w:delText>
        </w:r>
      </w:del>
      <w:r>
        <w:t>), or a group of UEs (an Internal Group ID that refers to the group for which the analytics on the number of UEs that are located in the Area of Interest at the time indicated in the Analytics target period is requested) or any UE;</w:t>
      </w:r>
    </w:p>
    <w:p>
      <w:pPr>
        <w:pStyle w:val="78"/>
      </w:pPr>
      <w:r>
        <w:t>-</w:t>
      </w:r>
      <w:r>
        <w:tab/>
      </w:r>
      <w:r>
        <w:t>Analytics Filter Information:</w:t>
      </w:r>
    </w:p>
    <w:p>
      <w:pPr>
        <w:pStyle w:val="79"/>
      </w:pPr>
      <w:r>
        <w:t>-</w:t>
      </w:r>
      <w:r>
        <w:tab/>
      </w:r>
      <w:r>
        <w:t>Area of Interest (list of TA or Cells) which restricts the area in focus (mandatory if Target of Analytics Reporting is set to "any UE", optional otherwise);</w:t>
      </w:r>
    </w:p>
    <w:p>
      <w:pPr>
        <w:pStyle w:val="79"/>
      </w:pPr>
      <w:r>
        <w:t>-</w:t>
      </w:r>
      <w:r>
        <w:tab/>
      </w:r>
      <w:r>
        <w:t>Optionally, Traffic type of interest (overall traffic, GBR traffic or Delay-critical GBR traffic);</w:t>
      </w:r>
    </w:p>
    <w:p>
      <w:pPr>
        <w:pStyle w:val="59"/>
      </w:pPr>
      <w:r>
        <w:t>NOTE:</w:t>
      </w:r>
      <w:r>
        <w:tab/>
      </w:r>
      <w:r>
        <w:t>If Traffic type of interest is not provided, overall traffic is considered.</w:t>
      </w:r>
    </w:p>
    <w:p>
      <w:pPr>
        <w:pStyle w:val="79"/>
      </w:pPr>
      <w:r>
        <w:t>-</w:t>
      </w:r>
      <w:r>
        <w:tab/>
      </w:r>
      <w:r>
        <w:t>Optionally, a list of analytics subsets that are requested among those specified in clause 6.6.3;</w:t>
      </w:r>
    </w:p>
    <w:p>
      <w:pPr>
        <w:pStyle w:val="78"/>
      </w:pPr>
      <w:r>
        <w:t>-</w:t>
      </w:r>
      <w:r>
        <w:tab/>
      </w:r>
      <w:r>
        <w:t>Optionally, a preferred level of accuracy of the analytics;</w:t>
      </w:r>
    </w:p>
    <w:p>
      <w:pPr>
        <w:pStyle w:val="78"/>
      </w:pPr>
      <w:r>
        <w:t>-</w:t>
      </w:r>
      <w:r>
        <w:tab/>
      </w:r>
      <w:r>
        <w:t>Optionally, preferred level of accuracy per analytics subset (see clause 6.6.3);</w:t>
      </w:r>
    </w:p>
    <w:p>
      <w:pPr>
        <w:pStyle w:val="78"/>
      </w:pPr>
      <w:r>
        <w:t>-</w:t>
      </w:r>
      <w:r>
        <w:tab/>
      </w:r>
      <w:r>
        <w:t>Optionally, preferred order of results for the list of Network Performance information:</w:t>
      </w:r>
    </w:p>
    <w:p>
      <w:pPr>
        <w:pStyle w:val="79"/>
      </w:pPr>
      <w:r>
        <w:t>-</w:t>
      </w:r>
      <w:r>
        <w:tab/>
      </w:r>
      <w:r>
        <w:t>ordering criterion: "number of UEs", "communication performance" or "mobility performance";</w:t>
      </w:r>
    </w:p>
    <w:p>
      <w:pPr>
        <w:pStyle w:val="79"/>
      </w:pPr>
      <w:r>
        <w:t>-</w:t>
      </w:r>
      <w:r>
        <w:tab/>
      </w:r>
      <w:r>
        <w:t>order: ascending or descending;</w:t>
      </w:r>
    </w:p>
    <w:p>
      <w:pPr>
        <w:pStyle w:val="78"/>
      </w:pPr>
      <w:r>
        <w:t>-</w:t>
      </w:r>
      <w:r>
        <w:tab/>
      </w:r>
      <w:r>
        <w:t>Optionally, Reporting Thresholds, which apply only for subscriptions and indicate conditions on the level to be reached for respective analytics information (see clause 6.6.3) in order to be notified by the NWDAF;</w:t>
      </w:r>
    </w:p>
    <w:p>
      <w:pPr>
        <w:pStyle w:val="78"/>
      </w:pPr>
      <w:r>
        <w:t>-</w:t>
      </w:r>
      <w:r>
        <w:tab/>
      </w:r>
      <w:r>
        <w:t>An Analytics target period indicates the time period over which the statistics or prediction are requested; and</w:t>
      </w:r>
    </w:p>
    <w:p>
      <w:pPr>
        <w:pStyle w:val="78"/>
      </w:pPr>
      <w:r>
        <w:t>-</w:t>
      </w:r>
      <w:r>
        <w:tab/>
      </w:r>
      <w:r>
        <w:t>Optionally, maximum number of objects.</w:t>
      </w:r>
    </w:p>
    <w:p>
      <w:pPr>
        <w:pStyle w:val="78"/>
      </w:pPr>
      <w:r>
        <w:t>-</w:t>
      </w:r>
      <w:r>
        <w:tab/>
      </w:r>
      <w:r>
        <w:t>In a subscription, the Notification Correlation I</w:t>
      </w:r>
      <w:ins w:id="58" w:author="Yuang(ZTE)" w:date="2024-02-07T12:17:15Z">
        <w:r>
          <w:rPr>
            <w:rFonts w:hint="eastAsia"/>
            <w:lang w:val="en-US" w:eastAsia="zh-CN"/>
          </w:rPr>
          <w:t>D</w:t>
        </w:r>
      </w:ins>
      <w:del w:id="59" w:author="Yuang(ZTE)" w:date="2024-02-07T12:17:14Z">
        <w:r>
          <w:rPr/>
          <w:delText>d</w:delText>
        </w:r>
      </w:del>
      <w:r>
        <w:t xml:space="preserve"> and the Notification Target Address are included.</w:t>
      </w:r>
    </w:p>
    <w:p>
      <w:pPr>
        <w:pStyle w:val="78"/>
      </w:pPr>
      <w:r>
        <w:t>-</w:t>
      </w:r>
      <w:r>
        <w:tab/>
      </w:r>
      <w:r>
        <w:t>Optionally, Spatial granularity size (if an Area of Interest is provided) and Temporal granularity size.</w:t>
      </w:r>
    </w:p>
    <w:p>
      <w:pPr>
        <w:rPr>
          <w:lang w:eastAsia="ja-JP"/>
        </w:rPr>
      </w:pPr>
      <w:r>
        <w:rPr>
          <w:lang w:eastAsia="ja-JP"/>
        </w:rPr>
        <w:t>The NWDAF notifies the result of the analytics to the consumer as indicated in clause 6.6.3.</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28" w:name="_Toc153794487"/>
      <w:r>
        <w:rPr>
          <w:lang w:eastAsia="zh-CN"/>
        </w:rPr>
        <w:t>6.6.2</w:t>
      </w:r>
      <w:r>
        <w:rPr>
          <w:lang w:eastAsia="zh-CN"/>
        </w:rPr>
        <w:tab/>
      </w:r>
      <w:r>
        <w:rPr>
          <w:lang w:eastAsia="ko-KR"/>
        </w:rPr>
        <w:t>Input Data</w:t>
      </w:r>
      <w:bookmarkEnd w:id="28"/>
    </w:p>
    <w:p>
      <w:pPr>
        <w:rPr>
          <w:lang w:eastAsia="zh-CN"/>
        </w:rPr>
      </w:pPr>
      <w:r>
        <w:rPr>
          <w:lang w:eastAsia="zh-CN"/>
        </w:rPr>
        <w:t>The NWDAF collects Load and Performance information in an Area of Interest from the sources listed in Table 6.6.2-1 and number of UEs within Area of Interest from the sources listed in Table 6.6.2-2.</w:t>
      </w:r>
    </w:p>
    <w:p>
      <w:pPr>
        <w:pStyle w:val="58"/>
      </w:pPr>
      <w:bookmarkStart w:id="29" w:name="_CRTable6_6_21"/>
      <w:r>
        <w:t xml:space="preserve">Table </w:t>
      </w:r>
      <w:bookmarkEnd w:id="29"/>
      <w:r>
        <w:rPr>
          <w:lang w:eastAsia="zh-CN"/>
        </w:rPr>
        <w:t>6.6.2-1</w:t>
      </w:r>
      <w:r>
        <w:t xml:space="preserve">: </w:t>
      </w:r>
      <w:r>
        <w:rPr>
          <w:lang w:eastAsia="zh-CN"/>
        </w:rPr>
        <w:t>Load and Performance information collected by NWDAF</w:t>
      </w:r>
    </w:p>
    <w:tbl>
      <w:tblPr>
        <w:tblStyle w:val="44"/>
        <w:tblW w:w="74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8"/>
        <w:gridCol w:w="927"/>
        <w:gridCol w:w="3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54"/>
              <w:rPr>
                <w:lang w:eastAsia="zh-CN"/>
              </w:rPr>
            </w:pPr>
            <w:r>
              <w:rPr>
                <w:lang w:eastAsia="zh-CN"/>
              </w:rPr>
              <w:t>Load information</w:t>
            </w:r>
          </w:p>
        </w:tc>
        <w:tc>
          <w:tcPr>
            <w:tcW w:w="927" w:type="dxa"/>
          </w:tcPr>
          <w:p>
            <w:pPr>
              <w:pStyle w:val="54"/>
              <w:rPr>
                <w:rFonts w:cs="Arial"/>
              </w:rPr>
            </w:pPr>
            <w:r>
              <w:rPr>
                <w:rFonts w:cs="Arial"/>
              </w:rPr>
              <w:t>Source</w:t>
            </w:r>
          </w:p>
        </w:tc>
        <w:tc>
          <w:tcPr>
            <w:tcW w:w="3444" w:type="dxa"/>
          </w:tcPr>
          <w:p>
            <w:pPr>
              <w:pStyle w:val="54"/>
              <w:rPr>
                <w:rFonts w:cs="Arial"/>
                <w:b w:val="0"/>
              </w:rPr>
            </w:pPr>
            <w:r>
              <w:rPr>
                <w:rFonts w:cs="Arial"/>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56"/>
              <w:rPr>
                <w:rFonts w:eastAsia="Batang" w:cs="Arial"/>
                <w:bCs/>
              </w:rPr>
            </w:pPr>
            <w:r>
              <w:rPr>
                <w:rFonts w:eastAsia="Batang" w:cs="Arial"/>
                <w:bCs/>
              </w:rPr>
              <w:t>Status, load and performance information</w:t>
            </w:r>
          </w:p>
        </w:tc>
        <w:tc>
          <w:tcPr>
            <w:tcW w:w="927" w:type="dxa"/>
          </w:tcPr>
          <w:p>
            <w:pPr>
              <w:pStyle w:val="55"/>
              <w:rPr>
                <w:lang w:eastAsia="ja-JP"/>
              </w:rPr>
            </w:pPr>
            <w:r>
              <w:rPr>
                <w:lang w:eastAsia="ja-JP"/>
              </w:rPr>
              <w:t>OAM</w:t>
            </w:r>
          </w:p>
        </w:tc>
        <w:tc>
          <w:tcPr>
            <w:tcW w:w="3444" w:type="dxa"/>
          </w:tcPr>
          <w:p>
            <w:pPr>
              <w:pStyle w:val="56"/>
            </w:pPr>
            <w:r>
              <w:t>Statistics on RAN status (up/down), load (i.e. Radio Resource Utilization) and performance per Cell I</w:t>
            </w:r>
            <w:ins w:id="60" w:author="Yuang(ZTE)" w:date="2024-02-07T12:20:29Z">
              <w:r>
                <w:rPr>
                  <w:rFonts w:hint="eastAsia"/>
                  <w:lang w:val="en-US" w:eastAsia="zh-CN"/>
                </w:rPr>
                <w:t>D</w:t>
              </w:r>
            </w:ins>
            <w:del w:id="61" w:author="Yuang(ZTE)" w:date="2024-02-07T12:20:28Z">
              <w:r>
                <w:rPr/>
                <w:delText>d</w:delText>
              </w:r>
            </w:del>
            <w:r>
              <w:t xml:space="preserve"> for the traffic type of interest and in the Area of Interest as defined in TS 28.552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56"/>
              <w:rPr>
                <w:rFonts w:eastAsia="Batang" w:cs="Arial"/>
                <w:bCs/>
              </w:rPr>
            </w:pPr>
            <w:r>
              <w:rPr>
                <w:rFonts w:eastAsia="Batang" w:cs="Arial"/>
                <w:bCs/>
              </w:rPr>
              <w:t>NF Load information</w:t>
            </w:r>
          </w:p>
        </w:tc>
        <w:tc>
          <w:tcPr>
            <w:tcW w:w="927" w:type="dxa"/>
          </w:tcPr>
          <w:p>
            <w:pPr>
              <w:pStyle w:val="55"/>
              <w:rPr>
                <w:lang w:eastAsia="ja-JP"/>
              </w:rPr>
            </w:pPr>
            <w:r>
              <w:rPr>
                <w:lang w:eastAsia="ja-JP"/>
              </w:rPr>
              <w:t>NRF</w:t>
            </w:r>
          </w:p>
        </w:tc>
        <w:tc>
          <w:tcPr>
            <w:tcW w:w="3444" w:type="dxa"/>
          </w:tcPr>
          <w:p>
            <w:pPr>
              <w:pStyle w:val="56"/>
            </w:pPr>
            <w:r>
              <w:t>Load per NF</w:t>
            </w:r>
          </w:p>
        </w:tc>
      </w:tr>
    </w:tbl>
    <w:p>
      <w:pPr>
        <w:pStyle w:val="61"/>
        <w:rPr>
          <w:rFonts w:eastAsia="MS Mincho"/>
        </w:rPr>
      </w:pPr>
    </w:p>
    <w:p>
      <w:pPr>
        <w:pStyle w:val="58"/>
      </w:pPr>
      <w:bookmarkStart w:id="30" w:name="_CRTable6_6_22"/>
      <w:r>
        <w:t xml:space="preserve">Table </w:t>
      </w:r>
      <w:bookmarkEnd w:id="30"/>
      <w:r>
        <w:rPr>
          <w:lang w:eastAsia="zh-CN"/>
        </w:rPr>
        <w:t>6.6.2-2</w:t>
      </w:r>
      <w:r>
        <w:t xml:space="preserve">: </w:t>
      </w:r>
      <w:r>
        <w:rPr>
          <w:lang w:eastAsia="zh-CN"/>
        </w:rPr>
        <w:t>Number of UEs in Area of Interest information collected by NWDAF</w:t>
      </w:r>
    </w:p>
    <w:tbl>
      <w:tblPr>
        <w:tblStyle w:val="44"/>
        <w:tblW w:w="6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09"/>
        <w:gridCol w:w="865"/>
        <w:gridCol w:w="3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9" w:type="dxa"/>
          </w:tcPr>
          <w:p>
            <w:pPr>
              <w:pStyle w:val="54"/>
              <w:rPr>
                <w:lang w:eastAsia="zh-CN"/>
              </w:rPr>
            </w:pPr>
            <w:r>
              <w:rPr>
                <w:lang w:eastAsia="zh-CN"/>
              </w:rPr>
              <w:t>Number of UEs information</w:t>
            </w:r>
          </w:p>
        </w:tc>
        <w:tc>
          <w:tcPr>
            <w:tcW w:w="865" w:type="dxa"/>
          </w:tcPr>
          <w:p>
            <w:pPr>
              <w:pStyle w:val="54"/>
              <w:rPr>
                <w:rFonts w:cs="Arial"/>
              </w:rPr>
            </w:pPr>
            <w:r>
              <w:rPr>
                <w:rFonts w:cs="Arial"/>
              </w:rPr>
              <w:t>Source</w:t>
            </w:r>
          </w:p>
        </w:tc>
        <w:tc>
          <w:tcPr>
            <w:tcW w:w="3444" w:type="dxa"/>
          </w:tcPr>
          <w:p>
            <w:pPr>
              <w:pStyle w:val="54"/>
              <w:rPr>
                <w:rFonts w:cs="Arial"/>
                <w:b w:val="0"/>
              </w:rPr>
            </w:pPr>
            <w:r>
              <w:rPr>
                <w:rFonts w:cs="Arial"/>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09" w:type="dxa"/>
          </w:tcPr>
          <w:p>
            <w:pPr>
              <w:pStyle w:val="56"/>
              <w:rPr>
                <w:rFonts w:eastAsia="Batang" w:cs="Arial"/>
                <w:bCs/>
              </w:rPr>
            </w:pPr>
            <w:r>
              <w:rPr>
                <w:rFonts w:eastAsia="Batang" w:cs="Arial"/>
                <w:bCs/>
              </w:rPr>
              <w:t>Number of UEs</w:t>
            </w:r>
          </w:p>
        </w:tc>
        <w:tc>
          <w:tcPr>
            <w:tcW w:w="865" w:type="dxa"/>
          </w:tcPr>
          <w:p>
            <w:pPr>
              <w:pStyle w:val="55"/>
              <w:rPr>
                <w:rFonts w:eastAsia="MS Mincho"/>
                <w:lang w:eastAsia="ja-JP"/>
              </w:rPr>
            </w:pPr>
            <w:r>
              <w:t>AMF</w:t>
            </w:r>
          </w:p>
        </w:tc>
        <w:tc>
          <w:tcPr>
            <w:tcW w:w="3444" w:type="dxa"/>
          </w:tcPr>
          <w:p>
            <w:pPr>
              <w:pStyle w:val="56"/>
            </w:pPr>
            <w:r>
              <w:t>Number of UEs in an Area of Interest</w:t>
            </w:r>
          </w:p>
        </w:tc>
      </w:tr>
    </w:tbl>
    <w:p>
      <w:pPr>
        <w:rPr>
          <w:lang w:eastAsia="zh-CN"/>
        </w:rPr>
      </w:pPr>
    </w:p>
    <w:p>
      <w:pPr>
        <w:rPr>
          <w:lang w:eastAsia="zh-CN"/>
        </w:rPr>
      </w:pPr>
      <w:r>
        <w:rPr>
          <w:lang w:eastAsia="zh-CN"/>
        </w:rPr>
        <w:t>The NWDAF shall be able to collect UE mobility information as stated in clause 6.7.2.2.</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31" w:name="_Toc153794489"/>
      <w:r>
        <w:t>6.6.4</w:t>
      </w:r>
      <w:r>
        <w:tab/>
      </w:r>
      <w:r>
        <w:t>Procedures</w:t>
      </w:r>
      <w:bookmarkEnd w:id="31"/>
    </w:p>
    <w:p>
      <w:pPr>
        <w:pStyle w:val="58"/>
      </w:pPr>
      <w:r>
        <w:object>
          <v:shape id="_x0000_i1037" o:spt="75" type="#_x0000_t75" style="height:318.05pt;width:396.95pt;" o:ole="t" filled="f" o:preferrelative="t" stroked="f" coordsize="21600,21600">
            <v:path/>
            <v:fill on="f" focussize="0,0"/>
            <v:stroke on="f" joinstyle="miter"/>
            <v:imagedata r:id="rId27" o:title=""/>
            <o:lock v:ext="edit" aspectratio="t"/>
            <w10:wrap type="none"/>
            <w10:anchorlock/>
          </v:shape>
          <o:OLEObject Type="Embed" ProgID="Word.Picture.8" ShapeID="_x0000_i1037" DrawAspect="Content" ObjectID="_1468075737" r:id="rId26">
            <o:LockedField>false</o:LockedField>
          </o:OLEObject>
        </w:object>
      </w:r>
    </w:p>
    <w:p>
      <w:pPr>
        <w:pStyle w:val="57"/>
      </w:pPr>
      <w:bookmarkStart w:id="32" w:name="_CRFigure6_6_41"/>
      <w:r>
        <w:t xml:space="preserve">Figure </w:t>
      </w:r>
      <w:bookmarkEnd w:id="32"/>
      <w:r>
        <w:t>6.6.4-1: Procedure for subscription to network performance analytics</w:t>
      </w:r>
    </w:p>
    <w:p>
      <w:pPr>
        <w:pStyle w:val="78"/>
      </w:pPr>
      <w:r>
        <w:t>1.</w:t>
      </w:r>
      <w:r>
        <w:tab/>
      </w:r>
      <w:r>
        <w:t>The NF sends Nnwdaf_AnalyticsSubscription_Subscribe or Nnwdaf_AnalyticsInfo_Request (Analytics ID="Network Performance", Target of Analytics Reporting, Analytics Filter Information = "Area of Interest", Analytics Reporting Information = ("Reporting Thresholds" and Analytics target Period(s))) to the NWDAF.</w:t>
      </w:r>
    </w:p>
    <w:p>
      <w:pPr>
        <w:pStyle w:val="78"/>
      </w:pPr>
      <w:r>
        <w:t>2a-2d.</w:t>
      </w:r>
      <w:r>
        <w:tab/>
      </w:r>
      <w:r>
        <w:t>The NWDAF discovers from NRF the AMF(s) belonging to the AMF Region(s) that include(s) the Area of Interest and subscribes to NF load and status information from NRF about these AMF(s).</w:t>
      </w:r>
    </w:p>
    <w:p>
      <w:pPr>
        <w:pStyle w:val="78"/>
      </w:pPr>
      <w:r>
        <w:t>3a-3b.</w:t>
      </w:r>
      <w:r>
        <w:tab/>
      </w:r>
      <w:r>
        <w:t>The NWDAF subscribes to OAM services to get the status and load information and the resource usage on the Area of Interest in clause 6.6.2, following the procedure captured in Clause 6.2.3.2.</w:t>
      </w:r>
    </w:p>
    <w:p>
      <w:pPr>
        <w:pStyle w:val="78"/>
        <w:rPr>
          <w:lang w:eastAsia="zh-CN"/>
        </w:rPr>
      </w:pPr>
      <w:r>
        <w:rPr>
          <w:lang w:eastAsia="zh-CN"/>
        </w:rPr>
        <w:t>4a-4b.</w:t>
      </w:r>
      <w:r>
        <w:rPr>
          <w:lang w:eastAsia="zh-CN"/>
        </w:rPr>
        <w:tab/>
      </w:r>
      <w:r>
        <w:rPr>
          <w:lang w:eastAsia="zh-CN"/>
        </w:rPr>
        <w:t xml:space="preserve">The NWDAF </w:t>
      </w:r>
      <w:r>
        <w:t xml:space="preserve">collects </w:t>
      </w:r>
      <w:r>
        <w:rPr>
          <w:lang w:eastAsia="zh-CN"/>
        </w:rPr>
        <w:t>the number of UEs located in the Area of Interest from AMF using Namf_EventExposure</w:t>
      </w:r>
      <w:r>
        <w:t>_S</w:t>
      </w:r>
      <w:r>
        <w:rPr>
          <w:lang w:eastAsia="zh-CN"/>
        </w:rPr>
        <w:t xml:space="preserve">ubscribe service, including the </w:t>
      </w:r>
      <w:r>
        <w:t>Target of Event Reporting provided as an input parameter (i.e. any UE or Internal Group Identifier).</w:t>
      </w:r>
    </w:p>
    <w:p>
      <w:pPr>
        <w:pStyle w:val="78"/>
        <w:rPr>
          <w:lang w:eastAsia="zh-CN"/>
        </w:rPr>
      </w:pPr>
      <w:r>
        <w:t>5.</w:t>
      </w:r>
      <w:r>
        <w:tab/>
      </w:r>
      <w:r>
        <w:rPr>
          <w:lang w:eastAsia="zh-CN"/>
        </w:rPr>
        <w:t>The NWDAF derives the requested analytics.</w:t>
      </w:r>
    </w:p>
    <w:p>
      <w:pPr>
        <w:pStyle w:val="78"/>
      </w:pPr>
      <w:r>
        <w:t>6.</w:t>
      </w:r>
      <w:r>
        <w:tab/>
      </w:r>
      <w:r>
        <w:t>The NWDAF sends Nnwdaf_AnalyticsSubscription_Notify or Nnwdaf_AnalyticsInfo_Request response (Network Performance analytics, Subscription Correlation Id, Confidence).</w:t>
      </w:r>
    </w:p>
    <w:p>
      <w:pPr>
        <w:pStyle w:val="78"/>
      </w:pPr>
      <w:r>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pPr>
        <w:pStyle w:val="78"/>
        <w:rPr>
          <w:lang w:eastAsia="zh-CN"/>
        </w:rPr>
      </w:pPr>
      <w:r>
        <w:rPr>
          <w:lang w:eastAsia="zh-CN"/>
        </w:rPr>
        <w:t>9.</w:t>
      </w:r>
      <w:r>
        <w:rPr>
          <w:lang w:eastAsia="zh-CN"/>
        </w:rPr>
        <w:tab/>
      </w:r>
      <w:r>
        <w:rPr>
          <w:lang w:eastAsia="zh-CN"/>
        </w:rPr>
        <w:t>The NWDAF derives new analytics taking into account the most recent data collected.</w:t>
      </w:r>
    </w:p>
    <w:p>
      <w:pPr>
        <w:pStyle w:val="78"/>
      </w:pPr>
      <w:r>
        <w:t>10.</w:t>
      </w:r>
      <w:r>
        <w:tab/>
      </w:r>
      <w:r>
        <w:t>When relevant according to the Analytics target period and Reporting Thresholds, the NWDAF provides a notification using Nnwdaf_AnalyticsSubscription_Notify (Network Performance analytics, Subscription Correlation I</w:t>
      </w:r>
      <w:ins w:id="62" w:author="Yuang(ZTE)" w:date="2024-02-07T12:24:16Z">
        <w:r>
          <w:rPr>
            <w:rFonts w:hint="eastAsia"/>
            <w:lang w:val="en-US" w:eastAsia="zh-CN"/>
          </w:rPr>
          <w:t>D</w:t>
        </w:r>
      </w:ins>
      <w:del w:id="63" w:author="Yuang(ZTE)" w:date="2024-02-07T12:24:15Z">
        <w:r>
          <w:rPr/>
          <w:delText>d</w:delText>
        </w:r>
      </w:del>
      <w:r>
        <w:t>, Confidence).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zh-CN"/>
        </w:rPr>
      </w:pPr>
      <w:bookmarkStart w:id="33" w:name="_Toc153794491"/>
      <w:r>
        <w:rPr>
          <w:lang w:eastAsia="ko-KR"/>
        </w:rPr>
        <w:t>6.7.1</w:t>
      </w:r>
      <w:r>
        <w:rPr>
          <w:lang w:eastAsia="ko-KR"/>
        </w:rPr>
        <w:tab/>
      </w:r>
      <w:r>
        <w:rPr>
          <w:lang w:eastAsia="ko-KR"/>
        </w:rPr>
        <w:t>General</w:t>
      </w:r>
      <w:bookmarkEnd w:id="33"/>
    </w:p>
    <w:p>
      <w:pPr>
        <w:rPr>
          <w:lang w:eastAsia="ko-KR"/>
        </w:rPr>
      </w:pPr>
      <w:r>
        <w:rPr>
          <w:lang w:eastAsia="ko-KR"/>
        </w:rPr>
        <w:t>This clause specifies the UE related analytics which can be provided by NWDAF:</w:t>
      </w:r>
    </w:p>
    <w:p>
      <w:pPr>
        <w:pStyle w:val="78"/>
      </w:pPr>
      <w:r>
        <w:t>-</w:t>
      </w:r>
      <w:r>
        <w:tab/>
      </w:r>
      <w:r>
        <w:t>UE mobility analytics;</w:t>
      </w:r>
    </w:p>
    <w:p>
      <w:pPr>
        <w:pStyle w:val="78"/>
      </w:pPr>
      <w:r>
        <w:t>-</w:t>
      </w:r>
      <w:r>
        <w:tab/>
      </w:r>
      <w:r>
        <w:t>UE communication analytics;</w:t>
      </w:r>
    </w:p>
    <w:p>
      <w:pPr>
        <w:pStyle w:val="78"/>
      </w:pPr>
      <w:r>
        <w:t>-</w:t>
      </w:r>
      <w:r>
        <w:tab/>
      </w:r>
      <w:r>
        <w:t>Expected UE behavioural parameters</w:t>
      </w:r>
      <w:r>
        <w:rPr>
          <w:lang w:eastAsia="zh-CN"/>
        </w:rPr>
        <w:t xml:space="preserve"> related network data analytics;</w:t>
      </w:r>
      <w:r>
        <w:t xml:space="preserve"> and</w:t>
      </w:r>
    </w:p>
    <w:p>
      <w:pPr>
        <w:pStyle w:val="78"/>
        <w:rPr>
          <w:lang w:eastAsia="ko-KR"/>
        </w:rPr>
      </w:pPr>
      <w:r>
        <w:t>-</w:t>
      </w:r>
      <w:r>
        <w:tab/>
      </w:r>
      <w:r>
        <w:t>Abnormal behaviour</w:t>
      </w:r>
      <w:r>
        <w:rPr>
          <w:lang w:eastAsia="zh-CN"/>
        </w:rPr>
        <w:t xml:space="preserve"> related network data analytics.</w:t>
      </w:r>
    </w:p>
    <w:p>
      <w:pPr>
        <w:rPr>
          <w:lang w:eastAsia="ko-KR"/>
        </w:rPr>
      </w:pPr>
      <w:r>
        <w:rPr>
          <w:lang w:eastAsia="ko-KR"/>
        </w:rPr>
        <w:t>The NWDAF service consumer may request for these analytics separately, or in a combined way. As an example, an NWDAF service consumer may learn from the NWDAF the expected UE behaviour parameters as defined in clause 4.15.6.3 of TS 23.502 [3] for a group of UEs or a specific UE, by requesting analytics for both UE mobility (see clause 6.7.2) and for UE communication (see clause 6.7.3).</w:t>
      </w:r>
    </w:p>
    <w:p>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w:t>
      </w:r>
      <w:ins w:id="64" w:author="Yuang(ZTE)" w:date="2024-02-07T12:26:23Z">
        <w:r>
          <w:rPr>
            <w:rFonts w:hint="eastAsia"/>
            <w:lang w:val="en-US" w:eastAsia="zh-CN"/>
          </w:rPr>
          <w:t>D</w:t>
        </w:r>
      </w:ins>
      <w:del w:id="65" w:author="Yuang(ZTE)" w:date="2024-02-07T12:26:23Z">
        <w:r>
          <w:rPr>
            <w:lang w:eastAsia="ko-KR"/>
          </w:rPr>
          <w:delText>d</w:delText>
        </w:r>
      </w:del>
      <w:r>
        <w:rPr>
          <w:lang w:eastAsia="ko-KR"/>
        </w:rPr>
        <w:t xml:space="preserve"> or a list of SUPIs or "any UE", the NWDAF skips those SUPIs that do not grant user consent for the purpose of analytics or model training.</w:t>
      </w:r>
    </w:p>
    <w:p>
      <w:pPr>
        <w:pStyle w:val="59"/>
        <w:rPr>
          <w:lang w:eastAsia="ko-KR"/>
        </w:rPr>
      </w:pPr>
      <w:r>
        <w:rPr>
          <w:lang w:eastAsia="ko-KR"/>
        </w:rPr>
        <w:t>NOTE:</w:t>
      </w:r>
      <w:r>
        <w:rPr>
          <w:lang w:eastAsia="ko-KR"/>
        </w:rPr>
        <w:tab/>
      </w:r>
      <w:r>
        <w:rPr>
          <w:lang w:eastAsia="ko-KR"/>
        </w:rPr>
        <w:t>Possible uses of such analytics is for the AMF to learn about expected UE behaviour to derive appropriate MICO mode configuration, or for an AF to learn about expected UE behaviour to further provision 5GC with appropriate UE parameters.</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34" w:name="_Toc153794493"/>
      <w:r>
        <w:rPr>
          <w:lang w:eastAsia="zh-CN"/>
        </w:rPr>
        <w:t>6.7.2.1</w:t>
      </w:r>
      <w:r>
        <w:rPr>
          <w:lang w:eastAsia="zh-CN"/>
        </w:rPr>
        <w:tab/>
      </w:r>
      <w:r>
        <w:rPr>
          <w:lang w:eastAsia="zh-CN"/>
        </w:rPr>
        <w:t>General</w:t>
      </w:r>
      <w:bookmarkEnd w:id="34"/>
    </w:p>
    <w:p>
      <w:pPr>
        <w:rPr>
          <w:lang w:eastAsia="zh-CN"/>
        </w:rPr>
      </w:pPr>
      <w:r>
        <w:rPr>
          <w:lang w:eastAsia="zh-CN"/>
        </w:rPr>
        <w:t>NWDAF supporting UE mobility statistics or predictions shall be able to collect UE mobility related information from NF, OAM and to perform data analytics to provide UE mobility statistics or predictions.</w:t>
      </w:r>
    </w:p>
    <w:p>
      <w:pPr>
        <w:rPr>
          <w:lang w:eastAsia="ja-JP"/>
        </w:rPr>
      </w:pPr>
      <w:r>
        <w:rPr>
          <w:lang w:eastAsia="ja-JP"/>
        </w:rPr>
        <w:t>The service consumer may be a NF (e.g. AMF, SMF or AF).</w:t>
      </w:r>
    </w:p>
    <w:p>
      <w:pPr>
        <w:rPr>
          <w:lang w:eastAsia="ja-JP"/>
        </w:rPr>
      </w:pPr>
      <w:r>
        <w:rPr>
          <w:lang w:eastAsia="ja-JP"/>
        </w:rPr>
        <w:t>The consumer of these analytics may indicate in the request:</w:t>
      </w:r>
    </w:p>
    <w:p>
      <w:pPr>
        <w:pStyle w:val="78"/>
      </w:pPr>
      <w:r>
        <w:t>-</w:t>
      </w:r>
      <w:r>
        <w:tab/>
      </w:r>
      <w:r>
        <w:t>Analytics ID = "UE Mobility".</w:t>
      </w:r>
    </w:p>
    <w:p>
      <w:pPr>
        <w:pStyle w:val="78"/>
      </w:pPr>
      <w:r>
        <w:t>-</w:t>
      </w:r>
      <w:r>
        <w:tab/>
      </w:r>
      <w:r>
        <w:t>Target of Analytics Reporting: a single UE (SUPI) or a group of UEs (an Internal Group ID);</w:t>
      </w:r>
    </w:p>
    <w:p>
      <w:pPr>
        <w:pStyle w:val="78"/>
      </w:pPr>
      <w:r>
        <w:t>-</w:t>
      </w:r>
      <w:r>
        <w:tab/>
      </w:r>
      <w:r>
        <w:t>Analytics Filter Information optionally containing:</w:t>
      </w:r>
    </w:p>
    <w:p>
      <w:pPr>
        <w:pStyle w:val="79"/>
      </w:pPr>
      <w:r>
        <w:t>-</w:t>
      </w:r>
      <w:r>
        <w:tab/>
      </w:r>
      <w:r>
        <w:t>Area of Interest (AOI): restricts the scope of the UE mobility analytics to the provided area. If the request is for fine granularity location information (i.e. with a finer granularity than cell), the AOI may be described as shown in clause 5.5 of TS 23.273 [39];</w:t>
      </w:r>
    </w:p>
    <w:p>
      <w:pPr>
        <w:pStyle w:val="59"/>
      </w:pPr>
      <w:r>
        <w:t>NOTE 1:</w:t>
      </w:r>
      <w:r>
        <w:tab/>
      </w:r>
      <w:r>
        <w:t>For LADN service, the consumer (e.g. SMF) provides the LADN DNN to refer the LADN service area as the AOI.</w:t>
      </w:r>
    </w:p>
    <w:p>
      <w:pPr>
        <w:pStyle w:val="79"/>
      </w:pPr>
      <w:r>
        <w:t>-</w:t>
      </w:r>
      <w:r>
        <w:tab/>
      </w:r>
      <w:r>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pPr>
        <w:pStyle w:val="79"/>
      </w:pPr>
      <w:r>
        <w:t>-</w:t>
      </w:r>
      <w:r>
        <w:tab/>
      </w:r>
      <w:r>
        <w:t>Linear distance threshold: An event where the UE moves by more than some predefined straight line distance from a previous location as per TS 23.273 [39]. The consumer can provide more than one value of Linear distance threshold.</w:t>
      </w:r>
    </w:p>
    <w:p>
      <w:pPr>
        <w:pStyle w:val="79"/>
      </w:pPr>
      <w:r>
        <w:t>-</w:t>
      </w:r>
      <w:r>
        <w:tab/>
      </w:r>
      <w:r>
        <w:t>an optional list of analytics subsets that are requested (see clause 6.7.2.3);</w:t>
      </w:r>
    </w:p>
    <w:p>
      <w:pPr>
        <w:pStyle w:val="78"/>
      </w:pPr>
      <w:r>
        <w:t>-</w:t>
      </w:r>
      <w:r>
        <w:tab/>
      </w:r>
      <w:r>
        <w:t>An Analytics target period indicates the time period over which the statistics or predictions are requested;</w:t>
      </w:r>
    </w:p>
    <w:p>
      <w:pPr>
        <w:pStyle w:val="59"/>
      </w:pPr>
      <w:r>
        <w:t>NOTE 2:</w:t>
      </w:r>
      <w:r>
        <w:tab/>
      </w:r>
      <w:r>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pPr>
        <w:pStyle w:val="78"/>
      </w:pPr>
      <w:r>
        <w:t>-</w:t>
      </w:r>
      <w:r>
        <w:tab/>
      </w:r>
      <w:r>
        <w:t>Optionally, maximum number of objects;</w:t>
      </w:r>
    </w:p>
    <w:p>
      <w:pPr>
        <w:pStyle w:val="78"/>
      </w:pPr>
      <w:r>
        <w:t>-</w:t>
      </w:r>
      <w:r>
        <w:tab/>
      </w:r>
      <w:r>
        <w:t>Preferred level of accuracy of the analytics;</w:t>
      </w:r>
    </w:p>
    <w:p>
      <w:pPr>
        <w:pStyle w:val="78"/>
      </w:pPr>
      <w:r>
        <w:t>-</w:t>
      </w:r>
      <w:r>
        <w:tab/>
      </w:r>
      <w:r>
        <w:t>Optionally, Preferred level of accuracy per analytics subset (see clause 6.7.2.3);</w:t>
      </w:r>
    </w:p>
    <w:p>
      <w:pPr>
        <w:pStyle w:val="78"/>
      </w:pPr>
      <w:r>
        <w:t>-</w:t>
      </w:r>
      <w:r>
        <w:tab/>
      </w:r>
      <w:r>
        <w:t>Preferred order of results for the time slot entries: ascending or descending time slot start;</w:t>
      </w:r>
    </w:p>
    <w:p>
      <w:pPr>
        <w:pStyle w:val="78"/>
      </w:pPr>
      <w:r>
        <w:t>-</w:t>
      </w:r>
      <w:r>
        <w:tab/>
      </w:r>
      <w:r>
        <w:t>Optionally, preferred granularity of location information: TA level or cell level "longitude and latitude level";</w:t>
      </w:r>
    </w:p>
    <w:p>
      <w:pPr>
        <w:pStyle w:val="59"/>
      </w:pPr>
      <w:r>
        <w:t>NOTE 3:</w:t>
      </w:r>
      <w:r>
        <w:tab/>
      </w:r>
      <w:r>
        <w:t>Definition of "longitude and latitude level" is described in clause 6.1.3.</w:t>
      </w:r>
    </w:p>
    <w:p>
      <w:pPr>
        <w:pStyle w:val="78"/>
      </w:pPr>
      <w:r>
        <w:t>-</w:t>
      </w:r>
      <w:r>
        <w:tab/>
      </w:r>
      <w:r>
        <w:t>Optionally, Preferred orientation of location information: ("horizontal", "vertical", "both");</w:t>
      </w:r>
    </w:p>
    <w:p>
      <w:pPr>
        <w:pStyle w:val="78"/>
      </w:pPr>
      <w:r>
        <w:t>-</w:t>
      </w:r>
      <w:r>
        <w:tab/>
      </w:r>
      <w:r>
        <w:t>Optionally, Spatial granularity size and Temporal granularity size;</w:t>
      </w:r>
    </w:p>
    <w:p>
      <w:pPr>
        <w:pStyle w:val="78"/>
      </w:pPr>
      <w:r>
        <w:t>-</w:t>
      </w:r>
      <w:r>
        <w:tab/>
      </w:r>
      <w:r>
        <w:t>UE Location order indicator: indicates the NWDAF should derives and provides the UE Mobility analytics for UE Location in time order; and</w:t>
      </w:r>
    </w:p>
    <w:p>
      <w:r>
        <w:t>-</w:t>
      </w:r>
      <w:r>
        <w:tab/>
      </w:r>
      <w:r>
        <w:t>In a subscription, the Notification Correlation I</w:t>
      </w:r>
      <w:ins w:id="66" w:author="Yuang(ZTE)" w:date="2024-02-07T12:27:32Z">
        <w:r>
          <w:rPr>
            <w:rFonts w:hint="eastAsia"/>
            <w:lang w:val="en-US" w:eastAsia="zh-CN"/>
          </w:rPr>
          <w:t>D</w:t>
        </w:r>
      </w:ins>
      <w:del w:id="67" w:author="Yuang(ZTE)" w:date="2024-02-07T12:27:32Z">
        <w:r>
          <w:rPr/>
          <w:delText>d</w:delText>
        </w:r>
      </w:del>
      <w:r>
        <w:t xml:space="preserve"> and the Notification Target Address are included.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35" w:name="_Toc153794499"/>
      <w:r>
        <w:rPr>
          <w:lang w:eastAsia="zh-CN"/>
        </w:rPr>
        <w:t>6.7.3.2</w:t>
      </w:r>
      <w:r>
        <w:rPr>
          <w:lang w:eastAsia="zh-CN"/>
        </w:rPr>
        <w:tab/>
      </w:r>
      <w:r>
        <w:rPr>
          <w:lang w:eastAsia="zh-CN"/>
        </w:rPr>
        <w:t>Input Data</w:t>
      </w:r>
      <w:bookmarkEnd w:id="35"/>
    </w:p>
    <w:p>
      <w:r>
        <w:rPr>
          <w:lang w:eastAsia="zh-CN"/>
        </w:rPr>
        <w:t>The NWDAF supporting data analytics on UE communication shall be able to collect communication information for the UE from 5GC. The detailed information collected by the NWDAF includes s</w:t>
      </w:r>
      <w:r>
        <w:t xml:space="preserve">ervice data related to UE communication </w:t>
      </w:r>
      <w:r>
        <w:rPr>
          <w:lang w:eastAsia="zh-CN"/>
        </w:rPr>
        <w:t>as</w:t>
      </w:r>
      <w:r>
        <w:t xml:space="preserve"> defined in the Table </w:t>
      </w:r>
      <w:r>
        <w:rPr>
          <w:lang w:eastAsia="zh-CN"/>
        </w:rPr>
        <w:t>6.7.3</w:t>
      </w:r>
      <w:r>
        <w:t>.2-</w:t>
      </w:r>
      <w:r>
        <w:rPr>
          <w:lang w:eastAsia="zh-CN"/>
        </w:rPr>
        <w:t>1</w:t>
      </w:r>
      <w:r>
        <w:t>.</w:t>
      </w:r>
    </w:p>
    <w:p>
      <w:pPr>
        <w:pStyle w:val="58"/>
        <w:rPr>
          <w:lang w:eastAsia="zh-CN"/>
        </w:rPr>
      </w:pPr>
      <w:bookmarkStart w:id="36" w:name="_CRTable6_7_3_21"/>
      <w:r>
        <w:t>Table</w:t>
      </w:r>
      <w:r>
        <w:rPr>
          <w:lang w:eastAsia="zh-CN"/>
        </w:rPr>
        <w:t xml:space="preserve"> </w:t>
      </w:r>
      <w:bookmarkEnd w:id="36"/>
      <w:r>
        <w:rPr>
          <w:lang w:eastAsia="zh-CN"/>
        </w:rPr>
        <w:t>6.7.3.2-1</w:t>
      </w:r>
      <w:r>
        <w:t xml:space="preserve">: Service Data from 5GC related to </w:t>
      </w:r>
      <w:r>
        <w:rPr>
          <w:lang w:eastAsia="zh-CN"/>
        </w:rPr>
        <w:t>UE communication</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2"/>
        <w:gridCol w:w="1042"/>
        <w:gridCol w:w="5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4"/>
            </w:pPr>
            <w:r>
              <w:t>Information</w:t>
            </w:r>
          </w:p>
        </w:tc>
        <w:tc>
          <w:tcPr>
            <w:tcW w:w="0" w:type="auto"/>
          </w:tcPr>
          <w:p>
            <w:pPr>
              <w:pStyle w:val="54"/>
            </w:pPr>
            <w:r>
              <w:t>Source</w:t>
            </w:r>
          </w:p>
        </w:tc>
        <w:tc>
          <w:tcPr>
            <w:tcW w:w="5811" w:type="dxa"/>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rPr>
                <w:lang w:eastAsia="zh-CN"/>
              </w:rPr>
              <w:t>UE ID</w:t>
            </w:r>
          </w:p>
        </w:tc>
        <w:tc>
          <w:tcPr>
            <w:tcW w:w="0" w:type="auto"/>
          </w:tcPr>
          <w:p>
            <w:pPr>
              <w:pStyle w:val="55"/>
            </w:pPr>
            <w:r>
              <w:t>SMF, AF</w:t>
            </w:r>
          </w:p>
        </w:tc>
        <w:tc>
          <w:tcPr>
            <w:tcW w:w="5811" w:type="dxa"/>
          </w:tcPr>
          <w:p>
            <w:pPr>
              <w:pStyle w:val="56"/>
              <w:rPr>
                <w:lang w:eastAsia="zh-CN"/>
              </w:rPr>
            </w:pPr>
            <w:r>
              <w:t xml:space="preserve">SUPI in the case of SMF, </w:t>
            </w:r>
            <w:r>
              <w:rPr>
                <w:lang w:eastAsia="zh-CN"/>
              </w:rPr>
              <w:t>external UE ID (i.e. GPSI) in the case of 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Group ID</w:t>
            </w:r>
          </w:p>
        </w:tc>
        <w:tc>
          <w:tcPr>
            <w:tcW w:w="0" w:type="auto"/>
          </w:tcPr>
          <w:p>
            <w:pPr>
              <w:pStyle w:val="55"/>
            </w:pPr>
            <w:r>
              <w:t>SMF, AF</w:t>
            </w:r>
          </w:p>
        </w:tc>
        <w:tc>
          <w:tcPr>
            <w:tcW w:w="5811" w:type="dxa"/>
          </w:tcPr>
          <w:p>
            <w:pPr>
              <w:pStyle w:val="56"/>
            </w:pPr>
            <w:r>
              <w:t>To identify UE group if available</w:t>
            </w:r>
          </w:p>
          <w:p>
            <w:pPr>
              <w:pStyle w:val="56"/>
              <w:rPr>
                <w:lang w:eastAsia="zh-CN"/>
              </w:rPr>
            </w:pPr>
            <w:r>
              <w:rPr>
                <w:lang w:eastAsia="zh-CN"/>
              </w:rPr>
              <w:t>Internal Group ID in the case of SMF, External Group ID in the case of 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S-NSSAI</w:t>
            </w:r>
          </w:p>
        </w:tc>
        <w:tc>
          <w:tcPr>
            <w:tcW w:w="0" w:type="auto"/>
          </w:tcPr>
          <w:p>
            <w:pPr>
              <w:pStyle w:val="55"/>
            </w:pPr>
            <w:r>
              <w:t>SMF</w:t>
            </w:r>
          </w:p>
        </w:tc>
        <w:tc>
          <w:tcPr>
            <w:tcW w:w="5811" w:type="dxa"/>
          </w:tcPr>
          <w:p>
            <w:pPr>
              <w:pStyle w:val="56"/>
              <w:rPr>
                <w:lang w:eastAsia="zh-CN"/>
              </w:rPr>
            </w:pPr>
            <w:r>
              <w:rPr>
                <w:lang w:eastAsia="zh-CN"/>
              </w:rPr>
              <w:t>Information to identify a Network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DNN</w:t>
            </w:r>
          </w:p>
        </w:tc>
        <w:tc>
          <w:tcPr>
            <w:tcW w:w="0" w:type="auto"/>
          </w:tcPr>
          <w:p>
            <w:pPr>
              <w:pStyle w:val="55"/>
            </w:pPr>
            <w:r>
              <w:t>SMF</w:t>
            </w:r>
          </w:p>
        </w:tc>
        <w:tc>
          <w:tcPr>
            <w:tcW w:w="5811" w:type="dxa"/>
          </w:tcPr>
          <w:p>
            <w:pPr>
              <w:pStyle w:val="56"/>
              <w:rPr>
                <w:lang w:eastAsia="zh-CN"/>
              </w:rPr>
            </w:pPr>
            <w:r>
              <w:rPr>
                <w:lang w:eastAsia="zh-CN"/>
              </w:rPr>
              <w:t>Data Network Name where PDU connectivity service is provided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Application ID</w:t>
            </w:r>
          </w:p>
        </w:tc>
        <w:tc>
          <w:tcPr>
            <w:tcW w:w="0" w:type="auto"/>
          </w:tcPr>
          <w:p>
            <w:pPr>
              <w:pStyle w:val="55"/>
              <w:rPr>
                <w:lang w:eastAsia="zh-CN"/>
              </w:rPr>
            </w:pPr>
            <w:r>
              <w:rPr>
                <w:lang w:eastAsia="zh-CN"/>
              </w:rPr>
              <w:t>SMF, AF</w:t>
            </w:r>
          </w:p>
        </w:tc>
        <w:tc>
          <w:tcPr>
            <w:tcW w:w="5811" w:type="dxa"/>
          </w:tcPr>
          <w:p>
            <w:pPr>
              <w:pStyle w:val="56"/>
              <w:rPr>
                <w:lang w:eastAsia="zh-CN"/>
              </w:rPr>
            </w:pPr>
            <w:r>
              <w:rPr>
                <w:lang w:eastAsia="zh-CN"/>
              </w:rPr>
              <w:t>I</w:t>
            </w:r>
            <w:r>
              <w:t>dentify</w:t>
            </w:r>
            <w:r>
              <w:rPr>
                <w:lang w:eastAsia="zh-CN"/>
              </w:rPr>
              <w:t>ing</w:t>
            </w:r>
            <w:r>
              <w:t xml:space="preserve"> the </w:t>
            </w:r>
            <w:r>
              <w:rPr>
                <w:lang w:eastAsia="zh-CN"/>
              </w:rPr>
              <w:t>application providing this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rPr>
                <w:lang w:eastAsia="zh-CN"/>
              </w:rPr>
              <w:t>Expected UE Behaviour parameters</w:t>
            </w:r>
          </w:p>
        </w:tc>
        <w:tc>
          <w:tcPr>
            <w:tcW w:w="0" w:type="auto"/>
          </w:tcPr>
          <w:p>
            <w:pPr>
              <w:pStyle w:val="55"/>
              <w:rPr>
                <w:lang w:eastAsia="zh-CN"/>
              </w:rPr>
            </w:pPr>
            <w:r>
              <w:rPr>
                <w:lang w:eastAsia="zh-CN"/>
              </w:rPr>
              <w:t>AF</w:t>
            </w:r>
          </w:p>
        </w:tc>
        <w:tc>
          <w:tcPr>
            <w:tcW w:w="5811" w:type="dxa"/>
          </w:tcPr>
          <w:p>
            <w:pPr>
              <w:pStyle w:val="56"/>
              <w:rPr>
                <w:lang w:eastAsia="zh-CN"/>
              </w:rPr>
            </w:pPr>
            <w:r>
              <w:rPr>
                <w:lang w:eastAsia="zh-CN"/>
              </w:rPr>
              <w:t>Same as Expected UE Behaviour parameters specified in TS 23.502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UE communication (1..max)</w:t>
            </w:r>
          </w:p>
        </w:tc>
        <w:tc>
          <w:tcPr>
            <w:tcW w:w="0" w:type="auto"/>
          </w:tcPr>
          <w:p>
            <w:pPr>
              <w:pStyle w:val="55"/>
              <w:rPr>
                <w:lang w:eastAsia="zh-CN"/>
              </w:rPr>
            </w:pPr>
            <w:r>
              <w:rPr>
                <w:lang w:eastAsia="zh-CN"/>
              </w:rPr>
              <w:t>UPF, AF</w:t>
            </w:r>
          </w:p>
        </w:tc>
        <w:tc>
          <w:tcPr>
            <w:tcW w:w="5811" w:type="dxa"/>
          </w:tcPr>
          <w:p>
            <w:pPr>
              <w:pStyle w:val="56"/>
              <w:rPr>
                <w:lang w:eastAsia="zh-CN"/>
              </w:rPr>
            </w:pPr>
            <w:r>
              <w:rPr>
                <w:lang w:eastAsia="zh-CN"/>
              </w:rPr>
              <w:t>Communication description per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&gt;Communication start</w:t>
            </w:r>
          </w:p>
        </w:tc>
        <w:tc>
          <w:tcPr>
            <w:tcW w:w="0" w:type="auto"/>
          </w:tcPr>
          <w:p>
            <w:pPr>
              <w:pStyle w:val="55"/>
              <w:rPr>
                <w:lang w:eastAsia="zh-CN"/>
              </w:rPr>
            </w:pPr>
          </w:p>
        </w:tc>
        <w:tc>
          <w:tcPr>
            <w:tcW w:w="5811" w:type="dxa"/>
          </w:tcPr>
          <w:p>
            <w:pPr>
              <w:pStyle w:val="56"/>
              <w:rPr>
                <w:lang w:eastAsia="zh-CN"/>
              </w:rPr>
            </w:pPr>
            <w:r>
              <w:rPr>
                <w:lang w:eastAsia="zh-CN"/>
              </w:rPr>
              <w:t>The time stamp that this communication starts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&gt;Communication stop </w:t>
            </w:r>
          </w:p>
        </w:tc>
        <w:tc>
          <w:tcPr>
            <w:tcW w:w="0" w:type="auto"/>
          </w:tcPr>
          <w:p>
            <w:pPr>
              <w:pStyle w:val="55"/>
              <w:rPr>
                <w:lang w:eastAsia="zh-CN"/>
              </w:rPr>
            </w:pPr>
          </w:p>
        </w:tc>
        <w:tc>
          <w:tcPr>
            <w:tcW w:w="5811" w:type="dxa"/>
          </w:tcPr>
          <w:p>
            <w:pPr>
              <w:pStyle w:val="56"/>
              <w:rPr>
                <w:lang w:eastAsia="zh-CN"/>
              </w:rPr>
            </w:pPr>
            <w:r>
              <w:rPr>
                <w:lang w:eastAsia="zh-CN"/>
              </w:rPr>
              <w:t>The time stamp that this communication stops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&gt;UL data rate </w:t>
            </w:r>
          </w:p>
        </w:tc>
        <w:tc>
          <w:tcPr>
            <w:tcW w:w="0" w:type="auto"/>
          </w:tcPr>
          <w:p>
            <w:pPr>
              <w:pStyle w:val="55"/>
              <w:rPr>
                <w:lang w:eastAsia="zh-CN"/>
              </w:rPr>
            </w:pPr>
          </w:p>
        </w:tc>
        <w:tc>
          <w:tcPr>
            <w:tcW w:w="5811" w:type="dxa"/>
          </w:tcPr>
          <w:p>
            <w:pPr>
              <w:pStyle w:val="56"/>
              <w:rPr>
                <w:lang w:eastAsia="zh-CN"/>
              </w:rPr>
            </w:pPr>
            <w:r>
              <w:rPr>
                <w:lang w:eastAsia="zh-CN"/>
              </w:rPr>
              <w:t>UL data rate of this communication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&gt;DL data rate </w:t>
            </w:r>
          </w:p>
        </w:tc>
        <w:tc>
          <w:tcPr>
            <w:tcW w:w="0" w:type="auto"/>
          </w:tcPr>
          <w:p>
            <w:pPr>
              <w:pStyle w:val="55"/>
              <w:rPr>
                <w:lang w:eastAsia="zh-CN"/>
              </w:rPr>
            </w:pPr>
          </w:p>
        </w:tc>
        <w:tc>
          <w:tcPr>
            <w:tcW w:w="5811" w:type="dxa"/>
          </w:tcPr>
          <w:p>
            <w:pPr>
              <w:pStyle w:val="56"/>
              <w:rPr>
                <w:lang w:eastAsia="zh-CN"/>
              </w:rPr>
            </w:pPr>
            <w:r>
              <w:rPr>
                <w:lang w:eastAsia="zh-CN"/>
              </w:rPr>
              <w:t>DL data rate of this communication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&gt;Traffic volume</w:t>
            </w:r>
          </w:p>
        </w:tc>
        <w:tc>
          <w:tcPr>
            <w:tcW w:w="0" w:type="auto"/>
          </w:tcPr>
          <w:p>
            <w:pPr>
              <w:pStyle w:val="55"/>
              <w:rPr>
                <w:lang w:eastAsia="zh-CN"/>
              </w:rPr>
            </w:pPr>
          </w:p>
        </w:tc>
        <w:tc>
          <w:tcPr>
            <w:tcW w:w="5811" w:type="dxa"/>
          </w:tcPr>
          <w:p>
            <w:pPr>
              <w:pStyle w:val="56"/>
              <w:rPr>
                <w:lang w:eastAsia="zh-CN"/>
              </w:rPr>
            </w:pPr>
            <w:r>
              <w:rPr>
                <w:lang w:eastAsia="zh-CN"/>
              </w:rPr>
              <w:t>Traffic volume of this communication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t>Type Allocation code (TAC)</w:t>
            </w:r>
          </w:p>
        </w:tc>
        <w:tc>
          <w:tcPr>
            <w:tcW w:w="0" w:type="auto"/>
          </w:tcPr>
          <w:p>
            <w:pPr>
              <w:pStyle w:val="55"/>
              <w:rPr>
                <w:lang w:eastAsia="zh-CN"/>
              </w:rPr>
            </w:pPr>
            <w:r>
              <w:rPr>
                <w:lang w:eastAsia="zh-CN"/>
              </w:rPr>
              <w:t>AMF</w:t>
            </w:r>
          </w:p>
        </w:tc>
        <w:tc>
          <w:tcPr>
            <w:tcW w:w="5811" w:type="dxa"/>
          </w:tcPr>
          <w:p>
            <w:pPr>
              <w:pStyle w:val="56"/>
              <w:rPr>
                <w:lang w:eastAsia="zh-CN"/>
              </w:rPr>
            </w:pPr>
            <w:r>
              <w:t xml:space="preserve">To indicate the terminal model and vendor information of the UE. </w:t>
            </w:r>
            <w:r>
              <w:rPr>
                <w:lang w:eastAsia="zh-CN"/>
              </w:rPr>
              <w:t>The UEs with the same TAC may have similar communication behaviour. The UE whose communication behaviour is unlike other UEs with the same TAC may be an abnormal 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rPr>
                <w:lang w:eastAsia="zh-CN"/>
              </w:rPr>
              <w:t>UE locations (1..max)</w:t>
            </w:r>
          </w:p>
        </w:tc>
        <w:tc>
          <w:tcPr>
            <w:tcW w:w="0" w:type="auto"/>
          </w:tcPr>
          <w:p>
            <w:pPr>
              <w:pStyle w:val="55"/>
              <w:rPr>
                <w:lang w:eastAsia="zh-CN"/>
              </w:rPr>
            </w:pPr>
            <w:r>
              <w:rPr>
                <w:lang w:eastAsia="zh-CN"/>
              </w:rPr>
              <w:t>AMF</w:t>
            </w:r>
          </w:p>
        </w:tc>
        <w:tc>
          <w:tcPr>
            <w:tcW w:w="5811" w:type="dxa"/>
          </w:tcPr>
          <w:p>
            <w:pPr>
              <w:pStyle w:val="56"/>
            </w:pPr>
            <w:r>
              <w:rPr>
                <w:lang w:eastAsia="zh-CN"/>
              </w:rPr>
              <w:t>UE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&gt;UE location</w:t>
            </w:r>
          </w:p>
        </w:tc>
        <w:tc>
          <w:tcPr>
            <w:tcW w:w="0" w:type="auto"/>
          </w:tcPr>
          <w:p>
            <w:pPr>
              <w:pStyle w:val="55"/>
              <w:rPr>
                <w:lang w:eastAsia="zh-CN"/>
              </w:rPr>
            </w:pPr>
          </w:p>
        </w:tc>
        <w:tc>
          <w:tcPr>
            <w:tcW w:w="5811" w:type="dxa"/>
          </w:tcPr>
          <w:p>
            <w:pPr>
              <w:pStyle w:val="56"/>
              <w:rPr>
                <w:lang w:eastAsia="zh-CN"/>
              </w:rPr>
            </w:pPr>
            <w:r>
              <w:rPr>
                <w:lang w:eastAsia="zh-CN"/>
              </w:rPr>
              <w:t>TA or cells that the UE enters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 xml:space="preserve">   &gt;Timestamp </w:t>
            </w:r>
          </w:p>
        </w:tc>
        <w:tc>
          <w:tcPr>
            <w:tcW w:w="0" w:type="auto"/>
          </w:tcPr>
          <w:p>
            <w:pPr>
              <w:pStyle w:val="55"/>
              <w:rPr>
                <w:lang w:eastAsia="zh-CN"/>
              </w:rPr>
            </w:pPr>
          </w:p>
        </w:tc>
        <w:tc>
          <w:tcPr>
            <w:tcW w:w="5811" w:type="dxa"/>
          </w:tcPr>
          <w:p>
            <w:pPr>
              <w:pStyle w:val="56"/>
              <w:rPr>
                <w:lang w:eastAsia="zh-CN"/>
              </w:rPr>
            </w:pPr>
            <w:r>
              <w:rPr>
                <w:lang w:eastAsia="zh-CN"/>
              </w:rPr>
              <w:t>A time stamp when the AMF detects the UE enters this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rPr>
                <w:lang w:eastAsia="zh-CN"/>
              </w:rPr>
              <w:t>UE location trends</w:t>
            </w:r>
          </w:p>
        </w:tc>
        <w:tc>
          <w:tcPr>
            <w:tcW w:w="0" w:type="auto"/>
          </w:tcPr>
          <w:p>
            <w:pPr>
              <w:pStyle w:val="55"/>
              <w:rPr>
                <w:lang w:eastAsia="zh-CN"/>
              </w:rPr>
            </w:pPr>
            <w:r>
              <w:rPr>
                <w:lang w:eastAsia="zh-CN"/>
              </w:rPr>
              <w:t>AMF</w:t>
            </w:r>
          </w:p>
        </w:tc>
        <w:tc>
          <w:tcPr>
            <w:tcW w:w="5811" w:type="dxa"/>
          </w:tcPr>
          <w:p>
            <w:pPr>
              <w:pStyle w:val="56"/>
              <w:rPr>
                <w:lang w:eastAsia="zh-CN"/>
              </w:rPr>
            </w:pPr>
            <w:r>
              <w:rPr>
                <w:lang w:eastAsia="zh-CN"/>
              </w:rPr>
              <w:t>Metrics on UE locations.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rPr>
                <w:lang w:eastAsia="zh-CN"/>
              </w:rPr>
            </w:pPr>
            <w:r>
              <w:t>PDU Session ID (1..max)</w:t>
            </w:r>
          </w:p>
        </w:tc>
        <w:tc>
          <w:tcPr>
            <w:tcW w:w="0" w:type="auto"/>
          </w:tcPr>
          <w:p>
            <w:pPr>
              <w:pStyle w:val="55"/>
              <w:rPr>
                <w:lang w:eastAsia="zh-CN"/>
              </w:rPr>
            </w:pPr>
            <w:r>
              <w:t>SMF</w:t>
            </w:r>
          </w:p>
        </w:tc>
        <w:tc>
          <w:tcPr>
            <w:tcW w:w="5811" w:type="dxa"/>
          </w:tcPr>
          <w:p>
            <w:pPr>
              <w:pStyle w:val="56"/>
              <w:rPr>
                <w:lang w:eastAsia="zh-CN"/>
              </w:rPr>
            </w:pPr>
            <w:r>
              <w:t>Identification of PDU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&gt; Inactivity detection time</w:t>
            </w:r>
          </w:p>
        </w:tc>
        <w:tc>
          <w:tcPr>
            <w:tcW w:w="0" w:type="auto"/>
          </w:tcPr>
          <w:p>
            <w:pPr>
              <w:pStyle w:val="55"/>
            </w:pPr>
            <w:r>
              <w:t>SMF, UPF</w:t>
            </w:r>
          </w:p>
        </w:tc>
        <w:tc>
          <w:tcPr>
            <w:tcW w:w="5811" w:type="dxa"/>
          </w:tcPr>
          <w:p>
            <w:pPr>
              <w:pStyle w:val="56"/>
            </w:pPr>
            <w:r>
              <w:t>Value of session inactivity timer.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&gt; PDU Session status</w:t>
            </w:r>
          </w:p>
        </w:tc>
        <w:tc>
          <w:tcPr>
            <w:tcW w:w="0" w:type="auto"/>
          </w:tcPr>
          <w:p>
            <w:pPr>
              <w:pStyle w:val="55"/>
            </w:pPr>
            <w:r>
              <w:t>SMF</w:t>
            </w:r>
          </w:p>
        </w:tc>
        <w:tc>
          <w:tcPr>
            <w:tcW w:w="5811" w:type="dxa"/>
          </w:tcPr>
          <w:p>
            <w:pPr>
              <w:pStyle w:val="56"/>
            </w:pPr>
            <w:r>
              <w:t>Status of the PDU Session (activated, deactivated).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 xml:space="preserve">UE CM state </w:t>
            </w:r>
          </w:p>
        </w:tc>
        <w:tc>
          <w:tcPr>
            <w:tcW w:w="0" w:type="auto"/>
          </w:tcPr>
          <w:p>
            <w:pPr>
              <w:pStyle w:val="55"/>
            </w:pPr>
            <w:r>
              <w:t>AMF</w:t>
            </w:r>
          </w:p>
        </w:tc>
        <w:tc>
          <w:tcPr>
            <w:tcW w:w="5811" w:type="dxa"/>
          </w:tcPr>
          <w:p>
            <w:pPr>
              <w:pStyle w:val="56"/>
            </w:pPr>
            <w:r>
              <w:t>UE connection management state (e.g. CM-IDLE).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UE session behaviour trends</w:t>
            </w:r>
          </w:p>
        </w:tc>
        <w:tc>
          <w:tcPr>
            <w:tcW w:w="0" w:type="auto"/>
          </w:tcPr>
          <w:p>
            <w:pPr>
              <w:pStyle w:val="55"/>
            </w:pPr>
            <w:r>
              <w:t>SMF</w:t>
            </w:r>
          </w:p>
        </w:tc>
        <w:tc>
          <w:tcPr>
            <w:tcW w:w="5811" w:type="dxa"/>
          </w:tcPr>
          <w:p>
            <w:pPr>
              <w:pStyle w:val="56"/>
            </w:pPr>
            <w:r>
              <w:t>Metrics on UE state transitions (e.g. "PDU Session Establishment", "PDU Session Release").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Pr>
          <w:p>
            <w:pPr>
              <w:pStyle w:val="56"/>
            </w:pPr>
            <w:r>
              <w:t>UE communication trends</w:t>
            </w:r>
          </w:p>
        </w:tc>
        <w:tc>
          <w:tcPr>
            <w:tcW w:w="0" w:type="auto"/>
          </w:tcPr>
          <w:p>
            <w:pPr>
              <w:pStyle w:val="55"/>
            </w:pPr>
            <w:r>
              <w:t>SMF</w:t>
            </w:r>
          </w:p>
        </w:tc>
        <w:tc>
          <w:tcPr>
            <w:tcW w:w="5811" w:type="dxa"/>
          </w:tcPr>
          <w:p>
            <w:pPr>
              <w:pStyle w:val="56"/>
            </w:pPr>
            <w:r>
              <w:t>Metrics on UE communications.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6"/>
            </w:pPr>
            <w:r>
              <w:t>UE access behaviour trends</w:t>
            </w:r>
          </w:p>
        </w:tc>
        <w:tc>
          <w:tcPr>
            <w:tcW w:w="0" w:type="auto"/>
          </w:tcPr>
          <w:p>
            <w:pPr>
              <w:pStyle w:val="55"/>
            </w:pPr>
            <w:r>
              <w:t>AMF</w:t>
            </w:r>
          </w:p>
        </w:tc>
        <w:tc>
          <w:tcPr>
            <w:tcW w:w="5811" w:type="dxa"/>
          </w:tcPr>
          <w:p>
            <w:pPr>
              <w:pStyle w:val="56"/>
            </w:pPr>
            <w:r>
              <w:t>Metrics on UE state transitions (e.g. access, RM and CM states, handover).</w:t>
            </w:r>
          </w:p>
        </w:tc>
      </w:tr>
    </w:tbl>
    <w:p>
      <w:pPr>
        <w:pStyle w:val="61"/>
        <w:rPr>
          <w:lang w:eastAsia="zh-CN"/>
        </w:rPr>
      </w:pPr>
    </w:p>
    <w:p>
      <w:r>
        <w:rPr>
          <w:lang w:eastAsia="zh-CN"/>
        </w:rPr>
        <w:t>Depending on the requested level of accuracy, data collection may be provided on samples (e.g. spatial subsets of UEs or UE group, temporal subsets of UE communication information).</w:t>
      </w:r>
    </w:p>
    <w:p>
      <w:r>
        <w:t>The application I</w:t>
      </w:r>
      <w:ins w:id="68" w:author="Yuang(ZTE)" w:date="2024-02-07T12:29:32Z">
        <w:r>
          <w:rPr>
            <w:rFonts w:hint="eastAsia"/>
            <w:lang w:val="en-US" w:eastAsia="zh-CN"/>
          </w:rPr>
          <w:t>D</w:t>
        </w:r>
      </w:ins>
      <w:del w:id="69" w:author="Yuang(ZTE)" w:date="2024-02-07T12:29:31Z">
        <w:r>
          <w:rPr/>
          <w:delText>d</w:delText>
        </w:r>
      </w:del>
      <w:r>
        <w:t xml:space="preserve"> is optional. If the application I</w:t>
      </w:r>
      <w:ins w:id="70" w:author="Yuang(ZTE)" w:date="2024-02-07T12:29:35Z">
        <w:r>
          <w:rPr>
            <w:rFonts w:hint="eastAsia"/>
            <w:lang w:val="en-US" w:eastAsia="zh-CN"/>
          </w:rPr>
          <w:t>D</w:t>
        </w:r>
      </w:ins>
      <w:del w:id="71" w:author="Yuang(ZTE)" w:date="2024-02-07T12:29:35Z">
        <w:r>
          <w:rPr/>
          <w:delText>d</w:delText>
        </w:r>
      </w:del>
      <w:r>
        <w:t xml:space="preserve"> is omitted, the collected UE communication information can be applicable to all the applications for the UE.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37" w:name="_Toc153794500"/>
      <w:r>
        <w:rPr>
          <w:lang w:eastAsia="zh-CN"/>
        </w:rPr>
        <w:t>6.7.3.3</w:t>
      </w:r>
      <w:r>
        <w:rPr>
          <w:lang w:eastAsia="zh-CN"/>
        </w:rPr>
        <w:tab/>
      </w:r>
      <w:r>
        <w:rPr>
          <w:lang w:eastAsia="zh-CN"/>
        </w:rPr>
        <w:t>Output Analytics</w:t>
      </w:r>
      <w:bookmarkEnd w:id="37"/>
    </w:p>
    <w:p>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pPr>
        <w:pStyle w:val="58"/>
        <w:rPr>
          <w:lang w:eastAsia="zh-CN"/>
        </w:rPr>
      </w:pPr>
      <w:bookmarkStart w:id="38" w:name="_CRTable6_7_3_31"/>
      <w:r>
        <w:t>Table</w:t>
      </w:r>
      <w:r>
        <w:rPr>
          <w:lang w:eastAsia="zh-CN"/>
        </w:rPr>
        <w:t xml:space="preserve"> </w:t>
      </w:r>
      <w:bookmarkEnd w:id="38"/>
      <w:r>
        <w:rPr>
          <w:lang w:eastAsia="zh-CN"/>
        </w:rPr>
        <w:t>6.7.3.3-1</w:t>
      </w:r>
      <w:r>
        <w:t xml:space="preserve">: </w:t>
      </w:r>
      <w:r>
        <w:rPr>
          <w:lang w:eastAsia="zh-CN"/>
        </w:rPr>
        <w:t>UE Communication Statistics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9"/>
        <w:gridCol w:w="6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4"/>
            </w:pPr>
            <w:r>
              <w:t>Information</w:t>
            </w:r>
          </w:p>
        </w:tc>
        <w:tc>
          <w:tcPr>
            <w:tcW w:w="6322" w:type="dxa"/>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rPr>
                <w:lang w:eastAsia="zh-CN"/>
              </w:rPr>
              <w:t>UE group ID or UE ID</w:t>
            </w:r>
          </w:p>
        </w:tc>
        <w:tc>
          <w:tcPr>
            <w:tcW w:w="6322" w:type="dxa"/>
          </w:tcPr>
          <w:p>
            <w:pPr>
              <w:pStyle w:val="56"/>
              <w:rPr>
                <w:lang w:eastAsia="zh-CN"/>
              </w:rPr>
            </w:pPr>
            <w:r>
              <w:rPr>
                <w:lang w:eastAsia="zh-CN"/>
              </w:rPr>
              <w:t>Identifies a UE or a group of UEs, e.g. internal group ID defined in clause 5.9.7 of TS 23.501 [2] or SUPI (see 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UE communications (1..max) (NOTE 1)</w:t>
            </w:r>
          </w:p>
        </w:tc>
        <w:tc>
          <w:tcPr>
            <w:tcW w:w="6322" w:type="dxa"/>
          </w:tcPr>
          <w:p>
            <w:pPr>
              <w:pStyle w:val="56"/>
              <w:rPr>
                <w:lang w:eastAsia="zh-CN"/>
              </w:rPr>
            </w:pPr>
            <w:r>
              <w:rPr>
                <w:lang w:eastAsia="zh-CN"/>
              </w:rPr>
              <w:t>List of communication time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Periodic communication indicator (NOTE 1)</w:t>
            </w:r>
          </w:p>
        </w:tc>
        <w:tc>
          <w:tcPr>
            <w:tcW w:w="6322" w:type="dxa"/>
          </w:tcPr>
          <w:p>
            <w:pPr>
              <w:pStyle w:val="56"/>
              <w:rPr>
                <w:lang w:eastAsia="zh-CN"/>
              </w:rPr>
            </w:pPr>
            <w:r>
              <w:t>Identifies whether the UE communicates periodically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Periodic time (NOTE 1)</w:t>
            </w:r>
          </w:p>
        </w:tc>
        <w:tc>
          <w:tcPr>
            <w:tcW w:w="6322" w:type="dxa"/>
          </w:tcPr>
          <w:p>
            <w:pPr>
              <w:pStyle w:val="56"/>
            </w:pPr>
            <w:r>
              <w:t>Interval Time of periodic communication (average and variance) if periodic.</w:t>
            </w:r>
          </w:p>
          <w:p>
            <w:pPr>
              <w:pStyle w:val="56"/>
              <w:rPr>
                <w:lang w:eastAsia="zh-CN"/>
              </w:rPr>
            </w:pPr>
            <w:r>
              <w:t>Example: every hour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309" w:type="dxa"/>
          </w:tcPr>
          <w:p>
            <w:pPr>
              <w:pStyle w:val="56"/>
              <w:rPr>
                <w:lang w:eastAsia="zh-CN"/>
              </w:rPr>
            </w:pPr>
            <w:r>
              <w:rPr>
                <w:lang w:eastAsia="zh-CN"/>
              </w:rPr>
              <w:t xml:space="preserve">  &gt; Start time (NOTE 1)</w:t>
            </w:r>
          </w:p>
        </w:tc>
        <w:tc>
          <w:tcPr>
            <w:tcW w:w="6322" w:type="dxa"/>
          </w:tcPr>
          <w:p>
            <w:pPr>
              <w:pStyle w:val="56"/>
            </w:pPr>
            <w:r>
              <w:t>Start time observed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Duration (NOTE 1)</w:t>
            </w:r>
          </w:p>
        </w:tc>
        <w:tc>
          <w:tcPr>
            <w:tcW w:w="6322" w:type="dxa"/>
          </w:tcPr>
          <w:p>
            <w:pPr>
              <w:pStyle w:val="56"/>
              <w:rPr>
                <w:lang w:eastAsia="zh-CN"/>
              </w:rPr>
            </w:pPr>
            <w:r>
              <w:t>Duration of communication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Traffic characterization</w:t>
            </w:r>
          </w:p>
        </w:tc>
        <w:tc>
          <w:tcPr>
            <w:tcW w:w="6322" w:type="dxa"/>
          </w:tcPr>
          <w:p>
            <w:pPr>
              <w:pStyle w:val="56"/>
              <w:rPr>
                <w:lang w:eastAsia="zh-CN"/>
              </w:rPr>
            </w:pPr>
            <w:r>
              <w:t>S-NSSAI, DNN, ports, other useful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 Traffic volume (NOTE 1)</w:t>
            </w:r>
          </w:p>
        </w:tc>
        <w:tc>
          <w:tcPr>
            <w:tcW w:w="6322" w:type="dxa"/>
          </w:tcPr>
          <w:p>
            <w:pPr>
              <w:pStyle w:val="56"/>
            </w:pPr>
            <w:r>
              <w:rPr>
                <w:lang w:eastAsia="zh-CN"/>
              </w:rPr>
              <w:t>Volume UL/DL (</w:t>
            </w:r>
            <w:r>
              <w:t>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t xml:space="preserve">  &gt; Ratio</w:t>
            </w:r>
          </w:p>
        </w:tc>
        <w:tc>
          <w:tcPr>
            <w:tcW w:w="6322" w:type="dxa"/>
          </w:tcPr>
          <w:p>
            <w:pPr>
              <w:pStyle w:val="56"/>
              <w:rPr>
                <w:lang w:eastAsia="zh-CN"/>
              </w:rPr>
            </w:pPr>
            <w:r>
              <w:t>Percentage of UEs in the group (in the case of a UE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309" w:type="dxa"/>
          </w:tcPr>
          <w:p>
            <w:pPr>
              <w:pStyle w:val="56"/>
            </w:pPr>
            <w:r>
              <w:rPr>
                <w:lang w:eastAsia="zh-CN"/>
              </w:rPr>
              <w:t>Applications (0..max) (NOTE 1)</w:t>
            </w:r>
          </w:p>
        </w:tc>
        <w:tc>
          <w:tcPr>
            <w:tcW w:w="6322" w:type="dxa"/>
          </w:tcPr>
          <w:p>
            <w:pPr>
              <w:pStyle w:val="56"/>
            </w:pPr>
            <w:r>
              <w:rPr>
                <w:rFonts w:hint="eastAsia"/>
                <w:lang w:eastAsia="zh-CN"/>
              </w:rPr>
              <w:t>L</w:t>
            </w:r>
            <w:r>
              <w:rPr>
                <w:lang w:eastAsia="zh-CN"/>
              </w:rPr>
              <w:t>ist of application in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hint="eastAsia"/>
                <w:lang w:eastAsia="zh-CN"/>
              </w:rPr>
              <w:t xml:space="preserve"> </w:t>
            </w:r>
            <w:r>
              <w:rPr>
                <w:lang w:eastAsia="zh-CN"/>
              </w:rPr>
              <w:t xml:space="preserve"> &gt; Application I</w:t>
            </w:r>
            <w:ins w:id="72" w:author="Yuang(ZTE)" w:date="2024-02-07T12:31:14Z">
              <w:r>
                <w:rPr>
                  <w:rFonts w:hint="eastAsia"/>
                  <w:lang w:val="en-US" w:eastAsia="zh-CN"/>
                </w:rPr>
                <w:t>D</w:t>
              </w:r>
            </w:ins>
            <w:del w:id="73" w:author="Yuang(ZTE)" w:date="2024-02-07T12:31:12Z">
              <w:r>
                <w:rPr>
                  <w:lang w:eastAsia="zh-CN"/>
                </w:rPr>
                <w:delText>d</w:delText>
              </w:r>
            </w:del>
          </w:p>
        </w:tc>
        <w:tc>
          <w:tcPr>
            <w:tcW w:w="6322" w:type="dxa"/>
          </w:tcPr>
          <w:p>
            <w:pPr>
              <w:pStyle w:val="56"/>
              <w:rPr>
                <w:lang w:eastAsia="zh-CN"/>
              </w:rPr>
            </w:pPr>
            <w:r>
              <w:rPr>
                <w:rFonts w:hint="eastAsia"/>
                <w:lang w:eastAsia="zh-CN"/>
              </w:rPr>
              <w:t>I</w:t>
            </w:r>
            <w:r>
              <w:rPr>
                <w:lang w:eastAsia="zh-CN"/>
              </w:rPr>
              <w:t>dentification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hint="eastAsia"/>
                <w:lang w:eastAsia="zh-CN"/>
              </w:rPr>
              <w:t xml:space="preserve"> </w:t>
            </w:r>
            <w:r>
              <w:rPr>
                <w:lang w:eastAsia="zh-CN"/>
              </w:rPr>
              <w:t xml:space="preserve"> &gt; Start time</w:t>
            </w:r>
          </w:p>
        </w:tc>
        <w:tc>
          <w:tcPr>
            <w:tcW w:w="6322" w:type="dxa"/>
          </w:tcPr>
          <w:p>
            <w:pPr>
              <w:pStyle w:val="56"/>
              <w:rPr>
                <w:lang w:eastAsia="zh-CN"/>
              </w:rPr>
            </w:pPr>
            <w:r>
              <w:rPr>
                <w:rFonts w:hint="eastAsia"/>
                <w:lang w:eastAsia="zh-CN"/>
              </w:rPr>
              <w:t>S</w:t>
            </w:r>
            <w:r>
              <w:rPr>
                <w:lang w:eastAsia="zh-CN"/>
              </w:rPr>
              <w:t>tart time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hint="eastAsia"/>
                <w:lang w:eastAsia="zh-CN"/>
              </w:rPr>
              <w:t xml:space="preserve"> </w:t>
            </w:r>
            <w:r>
              <w:rPr>
                <w:lang w:eastAsia="zh-CN"/>
              </w:rPr>
              <w:t xml:space="preserve"> &gt; Duration time</w:t>
            </w:r>
          </w:p>
        </w:tc>
        <w:tc>
          <w:tcPr>
            <w:tcW w:w="6322" w:type="dxa"/>
          </w:tcPr>
          <w:p>
            <w:pPr>
              <w:pStyle w:val="56"/>
              <w:rPr>
                <w:lang w:eastAsia="zh-CN"/>
              </w:rPr>
            </w:pPr>
            <w:r>
              <w:rPr>
                <w:rFonts w:hint="eastAsia"/>
                <w:lang w:eastAsia="zh-CN"/>
              </w:rPr>
              <w:t>D</w:t>
            </w:r>
            <w:r>
              <w:rPr>
                <w:lang w:eastAsia="zh-CN"/>
              </w:rPr>
              <w:t>uration interval time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hint="eastAsia"/>
                <w:lang w:eastAsia="zh-CN"/>
              </w:rPr>
              <w:t xml:space="preserve"> </w:t>
            </w:r>
            <w:r>
              <w:rPr>
                <w:lang w:eastAsia="zh-CN"/>
              </w:rPr>
              <w:t xml:space="preserve"> &gt; Occurrence ratio</w:t>
            </w:r>
          </w:p>
        </w:tc>
        <w:tc>
          <w:tcPr>
            <w:tcW w:w="6322" w:type="dxa"/>
          </w:tcPr>
          <w:p>
            <w:pPr>
              <w:pStyle w:val="56"/>
              <w:rPr>
                <w:lang w:eastAsia="zh-CN"/>
              </w:rPr>
            </w:pPr>
            <w:r>
              <w:rPr>
                <w:lang w:eastAsia="zh-CN"/>
              </w:rPr>
              <w:t>Proportion for the application used by the UE during requested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hint="eastAsia"/>
                <w:lang w:eastAsia="zh-CN"/>
              </w:rPr>
              <w:t xml:space="preserve"> </w:t>
            </w:r>
            <w:r>
              <w:rPr>
                <w:lang w:eastAsia="zh-CN"/>
              </w:rPr>
              <w:t xml:space="preserve"> &gt; Spatial validity</w:t>
            </w:r>
          </w:p>
        </w:tc>
        <w:tc>
          <w:tcPr>
            <w:tcW w:w="6322" w:type="dxa"/>
          </w:tcPr>
          <w:p>
            <w:pPr>
              <w:pStyle w:val="56"/>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rFonts w:eastAsia="Batang"/>
              </w:rPr>
              <w:t xml:space="preserve">N4 Session ID (1..max) </w:t>
            </w:r>
            <w:r>
              <w:rPr>
                <w:lang w:eastAsia="zh-CN"/>
              </w:rPr>
              <w:t>(NOTE 1) (NOTE 2)</w:t>
            </w:r>
          </w:p>
        </w:tc>
        <w:tc>
          <w:tcPr>
            <w:tcW w:w="6322" w:type="dxa"/>
          </w:tcPr>
          <w:p>
            <w:pPr>
              <w:pStyle w:val="56"/>
              <w:rPr>
                <w:lang w:eastAsia="zh-CN"/>
              </w:rPr>
            </w:pPr>
            <w:r>
              <w:t>Identification of N4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rFonts w:eastAsia="Batang"/>
              </w:rPr>
            </w:pPr>
            <w:r>
              <w:rPr>
                <w:rFonts w:eastAsia="Batang"/>
              </w:rPr>
              <w:t>&gt; Inactivity detection time</w:t>
            </w:r>
          </w:p>
        </w:tc>
        <w:tc>
          <w:tcPr>
            <w:tcW w:w="6322" w:type="dxa"/>
          </w:tcPr>
          <w:p>
            <w:pPr>
              <w:pStyle w:val="56"/>
            </w:pPr>
            <w:r>
              <w:t>Value of session inactivity timer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2"/>
          </w:tcPr>
          <w:p>
            <w:pPr>
              <w:pStyle w:val="69"/>
            </w:pPr>
            <w:r>
              <w:t>NOTE 1:</w:t>
            </w:r>
            <w:r>
              <w:tab/>
            </w:r>
            <w:r>
              <w:t>Analytics subset that can be used in "list of analytics subsets that are requested" and "Preferred level of accuracy per analytics subset".</w:t>
            </w:r>
          </w:p>
          <w:p>
            <w:pPr>
              <w:pStyle w:val="69"/>
            </w:pPr>
            <w:r>
              <w:t>NOTE 2:</w:t>
            </w:r>
            <w:r>
              <w:tab/>
            </w:r>
            <w:r>
              <w:t>This analytics subset shall only be included if the consumer is SMF.</w:t>
            </w:r>
          </w:p>
        </w:tc>
      </w:tr>
    </w:tbl>
    <w:p>
      <w:pPr>
        <w:pStyle w:val="61"/>
        <w:rPr>
          <w:lang w:eastAsia="zh-CN"/>
        </w:rPr>
      </w:pPr>
    </w:p>
    <w:p>
      <w:pPr>
        <w:pStyle w:val="58"/>
        <w:rPr>
          <w:lang w:eastAsia="zh-CN"/>
        </w:rPr>
      </w:pPr>
      <w:bookmarkStart w:id="39" w:name="_CRTable6_7_3_32"/>
      <w:r>
        <w:t>Table</w:t>
      </w:r>
      <w:r>
        <w:rPr>
          <w:lang w:eastAsia="zh-CN"/>
        </w:rPr>
        <w:t xml:space="preserve"> </w:t>
      </w:r>
      <w:bookmarkEnd w:id="39"/>
      <w:r>
        <w:rPr>
          <w:lang w:eastAsia="zh-CN"/>
        </w:rPr>
        <w:t>6.7.3.3-2</w:t>
      </w:r>
      <w:r>
        <w:t xml:space="preserve">: </w:t>
      </w:r>
      <w:r>
        <w:rPr>
          <w:lang w:eastAsia="zh-CN"/>
        </w:rPr>
        <w:t>UE Communication Predictions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9"/>
        <w:gridCol w:w="63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4"/>
            </w:pPr>
            <w:r>
              <w:t>Information</w:t>
            </w:r>
          </w:p>
        </w:tc>
        <w:tc>
          <w:tcPr>
            <w:tcW w:w="6322" w:type="dxa"/>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rPr>
                <w:lang w:eastAsia="zh-CN"/>
              </w:rPr>
              <w:t>UE group ID or UE ID</w:t>
            </w:r>
          </w:p>
        </w:tc>
        <w:tc>
          <w:tcPr>
            <w:tcW w:w="6322" w:type="dxa"/>
          </w:tcPr>
          <w:p>
            <w:pPr>
              <w:pStyle w:val="56"/>
              <w:rPr>
                <w:lang w:eastAsia="zh-CN"/>
              </w:rPr>
            </w:pPr>
            <w:r>
              <w:rPr>
                <w:lang w:eastAsia="zh-CN"/>
              </w:rPr>
              <w:t>Identifies a UE or a group of UEs, e.g. internal group ID defined in clause 5.9.7 of TS 23.501 [2] or SUPI (see 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UE communications (1..max) (NOTE 1)</w:t>
            </w:r>
          </w:p>
        </w:tc>
        <w:tc>
          <w:tcPr>
            <w:tcW w:w="6322" w:type="dxa"/>
          </w:tcPr>
          <w:p>
            <w:pPr>
              <w:pStyle w:val="56"/>
              <w:rPr>
                <w:lang w:eastAsia="zh-CN"/>
              </w:rPr>
            </w:pPr>
            <w:r>
              <w:rPr>
                <w:lang w:eastAsia="zh-CN"/>
              </w:rPr>
              <w:t>List of communication time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Periodic communication indicator (NOTE 1)</w:t>
            </w:r>
          </w:p>
        </w:tc>
        <w:tc>
          <w:tcPr>
            <w:tcW w:w="6322" w:type="dxa"/>
          </w:tcPr>
          <w:p>
            <w:pPr>
              <w:pStyle w:val="56"/>
              <w:rPr>
                <w:lang w:eastAsia="zh-CN"/>
              </w:rPr>
            </w:pPr>
            <w:r>
              <w:t>Identifies whether the UE communicates periodically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Periodic time (NOTE 1)</w:t>
            </w:r>
          </w:p>
        </w:tc>
        <w:tc>
          <w:tcPr>
            <w:tcW w:w="6322" w:type="dxa"/>
          </w:tcPr>
          <w:p>
            <w:pPr>
              <w:pStyle w:val="56"/>
            </w:pPr>
            <w:r>
              <w:t>Interval Time of periodic communication (average and variance) if periodic.</w:t>
            </w:r>
          </w:p>
          <w:p>
            <w:pPr>
              <w:pStyle w:val="56"/>
              <w:rPr>
                <w:lang w:eastAsia="zh-CN"/>
              </w:rPr>
            </w:pPr>
            <w:r>
              <w:t>Example: every hour.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 Start time (NOTE 1)</w:t>
            </w:r>
          </w:p>
        </w:tc>
        <w:tc>
          <w:tcPr>
            <w:tcW w:w="6322" w:type="dxa"/>
          </w:tcPr>
          <w:p>
            <w:pPr>
              <w:pStyle w:val="56"/>
            </w:pPr>
            <w:r>
              <w:t>Start time predicted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Duration time (NOTE 1)</w:t>
            </w:r>
          </w:p>
        </w:tc>
        <w:tc>
          <w:tcPr>
            <w:tcW w:w="6322" w:type="dxa"/>
          </w:tcPr>
          <w:p>
            <w:pPr>
              <w:pStyle w:val="56"/>
              <w:rPr>
                <w:lang w:eastAsia="zh-CN"/>
              </w:rPr>
            </w:pPr>
            <w:r>
              <w:t>Duration interval time of communication.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w:t>
            </w:r>
            <w:r>
              <w:t xml:space="preserve"> Traffic characterization</w:t>
            </w:r>
          </w:p>
        </w:tc>
        <w:tc>
          <w:tcPr>
            <w:tcW w:w="6322" w:type="dxa"/>
          </w:tcPr>
          <w:p>
            <w:pPr>
              <w:pStyle w:val="56"/>
              <w:rPr>
                <w:lang w:eastAsia="zh-CN"/>
              </w:rPr>
            </w:pPr>
            <w:r>
              <w:t>S-NSSAI, DNN, ports, other useful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 Traffic volume (NOTE 1)</w:t>
            </w:r>
          </w:p>
        </w:tc>
        <w:tc>
          <w:tcPr>
            <w:tcW w:w="6322" w:type="dxa"/>
          </w:tcPr>
          <w:p>
            <w:pPr>
              <w:pStyle w:val="56"/>
            </w:pPr>
            <w:r>
              <w:t>Volume UL/DL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rPr>
                <w:lang w:eastAsia="zh-CN"/>
              </w:rPr>
              <w:t xml:space="preserve">  &gt; Confidence</w:t>
            </w:r>
          </w:p>
        </w:tc>
        <w:tc>
          <w:tcPr>
            <w:tcW w:w="6322" w:type="dxa"/>
          </w:tcPr>
          <w:p>
            <w:pPr>
              <w:pStyle w:val="56"/>
              <w:rPr>
                <w:lang w:eastAsia="zh-CN"/>
              </w:rPr>
            </w:pPr>
            <w:r>
              <w:rPr>
                <w:lang w:eastAsia="zh-CN"/>
              </w:rPr>
              <w:t>Confidence of the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lang w:eastAsia="zh-CN"/>
              </w:rPr>
            </w:pPr>
            <w:r>
              <w:t xml:space="preserve">  &gt; Ratio</w:t>
            </w:r>
          </w:p>
        </w:tc>
        <w:tc>
          <w:tcPr>
            <w:tcW w:w="6322" w:type="dxa"/>
          </w:tcPr>
          <w:p>
            <w:pPr>
              <w:pStyle w:val="56"/>
              <w:rPr>
                <w:lang w:eastAsia="zh-CN"/>
              </w:rPr>
            </w:pPr>
            <w:r>
              <w:t>Percentage of UEs in the group (in the case of a UE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Applications (0..max) </w:t>
            </w:r>
            <w:r>
              <w:rPr>
                <w:lang w:eastAsia="zh-CN"/>
              </w:rPr>
              <w:t>(NOTE 1)</w:t>
            </w:r>
          </w:p>
        </w:tc>
        <w:tc>
          <w:tcPr>
            <w:tcW w:w="6322" w:type="dxa"/>
          </w:tcPr>
          <w:p>
            <w:pPr>
              <w:pStyle w:val="56"/>
            </w:pPr>
            <w:r>
              <w:t>List of application in 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  &gt; Application I</w:t>
            </w:r>
            <w:ins w:id="74" w:author="Yuang(ZTE)" w:date="2024-02-07T12:31:28Z">
              <w:r>
                <w:rPr>
                  <w:rFonts w:hint="eastAsia"/>
                  <w:lang w:val="en-US" w:eastAsia="zh-CN"/>
                </w:rPr>
                <w:t>D</w:t>
              </w:r>
            </w:ins>
            <w:del w:id="75" w:author="Yuang(ZTE)" w:date="2024-02-07T12:31:19Z">
              <w:r>
                <w:rPr/>
                <w:delText>d</w:delText>
              </w:r>
            </w:del>
          </w:p>
        </w:tc>
        <w:tc>
          <w:tcPr>
            <w:tcW w:w="6322" w:type="dxa"/>
          </w:tcPr>
          <w:p>
            <w:pPr>
              <w:pStyle w:val="56"/>
            </w:pPr>
            <w:r>
              <w:t>Identification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  &gt; Start time</w:t>
            </w:r>
          </w:p>
        </w:tc>
        <w:tc>
          <w:tcPr>
            <w:tcW w:w="6322" w:type="dxa"/>
          </w:tcPr>
          <w:p>
            <w:pPr>
              <w:pStyle w:val="56"/>
            </w:pPr>
            <w:r>
              <w:t>Start time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  &gt; Duration time</w:t>
            </w:r>
          </w:p>
        </w:tc>
        <w:tc>
          <w:tcPr>
            <w:tcW w:w="6322" w:type="dxa"/>
          </w:tcPr>
          <w:p>
            <w:pPr>
              <w:pStyle w:val="56"/>
            </w:pPr>
            <w:r>
              <w:t>Duration interval time of the application.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  &gt; Occurrence probability</w:t>
            </w:r>
          </w:p>
        </w:tc>
        <w:tc>
          <w:tcPr>
            <w:tcW w:w="6322" w:type="dxa"/>
          </w:tcPr>
          <w:p>
            <w:pPr>
              <w:pStyle w:val="56"/>
            </w:pPr>
            <w:r>
              <w:t>Probability the application will be used by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t xml:space="preserve">  &gt; Spatial validity</w:t>
            </w:r>
          </w:p>
        </w:tc>
        <w:tc>
          <w:tcPr>
            <w:tcW w:w="6322" w:type="dxa"/>
          </w:tcPr>
          <w:p>
            <w:pPr>
              <w:pStyle w:val="56"/>
            </w:pPr>
            <w:r>
              <w:t>Area where the service behaviour applies. If Area of Interest information was provided in the request or subscription, spatial validity may be a subset of the requested Area of Interest. If a Spatial granularity size was provided in the request or subscription, the number of elements of TAs or cells in the area is smaller than or equal to the Spatial granularity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pPr>
            <w:r>
              <w:rPr>
                <w:rFonts w:eastAsia="Batang"/>
              </w:rPr>
              <w:t xml:space="preserve">N4 Session ID (1..max) </w:t>
            </w:r>
            <w:r>
              <w:rPr>
                <w:lang w:eastAsia="zh-CN"/>
              </w:rPr>
              <w:t>(NOTE 1) (NOTE 2)</w:t>
            </w:r>
          </w:p>
        </w:tc>
        <w:tc>
          <w:tcPr>
            <w:tcW w:w="6322" w:type="dxa"/>
          </w:tcPr>
          <w:p>
            <w:pPr>
              <w:pStyle w:val="56"/>
            </w:pPr>
            <w:r>
              <w:t>Identification of N4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rFonts w:eastAsia="Batang"/>
              </w:rPr>
            </w:pPr>
            <w:r>
              <w:rPr>
                <w:rFonts w:eastAsia="Batang"/>
              </w:rPr>
              <w:t>&gt; Inactivity detection time</w:t>
            </w:r>
          </w:p>
        </w:tc>
        <w:tc>
          <w:tcPr>
            <w:tcW w:w="6322" w:type="dxa"/>
          </w:tcPr>
          <w:p>
            <w:pPr>
              <w:pStyle w:val="56"/>
            </w:pPr>
            <w:r>
              <w:t>Value of session inactivity timer (average and variance).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9" w:type="dxa"/>
          </w:tcPr>
          <w:p>
            <w:pPr>
              <w:pStyle w:val="56"/>
              <w:rPr>
                <w:rFonts w:eastAsia="Batang"/>
              </w:rPr>
            </w:pPr>
            <w:r>
              <w:rPr>
                <w:lang w:eastAsia="zh-CN"/>
              </w:rPr>
              <w:t xml:space="preserve">  &gt; Confidence</w:t>
            </w:r>
          </w:p>
        </w:tc>
        <w:tc>
          <w:tcPr>
            <w:tcW w:w="6322" w:type="dxa"/>
          </w:tcPr>
          <w:p>
            <w:pPr>
              <w:pStyle w:val="56"/>
            </w:pPr>
            <w:r>
              <w:rPr>
                <w:lang w:eastAsia="zh-CN"/>
              </w:rPr>
              <w:t>Confidence of the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2"/>
          </w:tcPr>
          <w:p>
            <w:pPr>
              <w:pStyle w:val="69"/>
              <w:rPr>
                <w:lang w:eastAsia="zh-CN"/>
              </w:rPr>
            </w:pPr>
            <w:r>
              <w:rPr>
                <w:lang w:eastAsia="zh-CN"/>
              </w:rPr>
              <w:t>NOTE 1:</w:t>
            </w:r>
            <w:r>
              <w:rPr>
                <w:lang w:eastAsia="zh-CN"/>
              </w:rPr>
              <w:tab/>
            </w:r>
            <w:r>
              <w:rPr>
                <w:lang w:eastAsia="zh-CN"/>
              </w:rPr>
              <w:t>Analytics subset that can be used in "list of analytics subsets that are requested" and "Preferred level of accuracy per analytics subset".</w:t>
            </w:r>
          </w:p>
          <w:p>
            <w:pPr>
              <w:pStyle w:val="69"/>
              <w:rPr>
                <w:lang w:eastAsia="zh-CN"/>
              </w:rPr>
            </w:pPr>
            <w:r>
              <w:rPr>
                <w:lang w:eastAsia="zh-CN"/>
              </w:rPr>
              <w:t>NOTE 2:</w:t>
            </w:r>
            <w:r>
              <w:rPr>
                <w:lang w:eastAsia="zh-CN"/>
              </w:rPr>
              <w:tab/>
            </w:r>
            <w:r>
              <w:rPr>
                <w:lang w:eastAsia="zh-CN"/>
              </w:rPr>
              <w:t>This analytics subset shall only be included if the consumer is SMF.</w:t>
            </w:r>
          </w:p>
        </w:tc>
      </w:tr>
    </w:tbl>
    <w:p>
      <w:pPr>
        <w:rPr>
          <w:lang w:eastAsia="zh-CN"/>
        </w:rPr>
      </w:pP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40" w:name="_Toc153794501"/>
      <w:r>
        <w:rPr>
          <w:lang w:eastAsia="zh-CN"/>
        </w:rPr>
        <w:t>6.7.3.4</w:t>
      </w:r>
      <w:r>
        <w:rPr>
          <w:lang w:eastAsia="zh-CN"/>
        </w:rPr>
        <w:tab/>
      </w:r>
      <w:r>
        <w:rPr>
          <w:lang w:eastAsia="zh-CN"/>
        </w:rPr>
        <w:t>Procedures</w:t>
      </w:r>
      <w:bookmarkEnd w:id="40"/>
    </w:p>
    <w:p>
      <w:r>
        <w:t xml:space="preserve">The NWDAF can provide UE </w:t>
      </w:r>
      <w:r>
        <w:rPr>
          <w:lang w:eastAsia="zh-CN"/>
        </w:rPr>
        <w:t>communication</w:t>
      </w:r>
      <w:r>
        <w:t xml:space="preserve"> related analytics, in the form of statistics or predictions or both, to </w:t>
      </w:r>
      <w:r>
        <w:rPr>
          <w:lang w:eastAsia="zh-CN"/>
        </w:rPr>
        <w:t>a 5GC NF</w:t>
      </w:r>
      <w:r>
        <w:t>.</w:t>
      </w:r>
    </w:p>
    <w:p>
      <w:pPr>
        <w:pStyle w:val="58"/>
      </w:pPr>
      <w:r>
        <w:object>
          <v:shape id="_x0000_i1038" o:spt="75" type="#_x0000_t75" style="height:581pt;width:481.45pt;" o:ole="t" filled="f" o:preferrelative="t" stroked="f" coordsize="21600,21600">
            <v:path/>
            <v:fill on="f" focussize="0,0"/>
            <v:stroke on="f" joinstyle="miter"/>
            <v:imagedata r:id="rId29" o:title=""/>
            <o:lock v:ext="edit" aspectratio="t"/>
            <w10:wrap type="none"/>
            <w10:anchorlock/>
          </v:shape>
          <o:OLEObject Type="Embed" ProgID="Visio.Drawing.15" ShapeID="_x0000_i1038" DrawAspect="Content" ObjectID="_1468075738" r:id="rId28">
            <o:LockedField>false</o:LockedField>
          </o:OLEObject>
        </w:object>
      </w:r>
    </w:p>
    <w:p>
      <w:pPr>
        <w:pStyle w:val="57"/>
      </w:pPr>
      <w:bookmarkStart w:id="41" w:name="_CRFigure6_7_3_41"/>
      <w:r>
        <w:t xml:space="preserve">Figure </w:t>
      </w:r>
      <w:bookmarkEnd w:id="41"/>
      <w:r>
        <w:t>6.7.3.</w:t>
      </w:r>
      <w:r>
        <w:rPr>
          <w:lang w:eastAsia="zh-CN"/>
        </w:rPr>
        <w:t>4-1</w:t>
      </w:r>
      <w:r>
        <w:t xml:space="preserve">: </w:t>
      </w:r>
      <w:r>
        <w:rPr>
          <w:lang w:eastAsia="zh-CN"/>
        </w:rPr>
        <w:t xml:space="preserve">Procedure for </w:t>
      </w:r>
      <w:r>
        <w:t xml:space="preserve">UE </w:t>
      </w:r>
      <w:r>
        <w:rPr>
          <w:lang w:eastAsia="zh-CN"/>
        </w:rPr>
        <w:t>communication</w:t>
      </w:r>
      <w:r>
        <w:t xml:space="preserve"> analytics</w:t>
      </w:r>
    </w:p>
    <w:p>
      <w:pPr>
        <w:pStyle w:val="78"/>
        <w:rPr>
          <w:lang w:eastAsia="zh-CN"/>
        </w:rPr>
      </w:pPr>
      <w:r>
        <w:rPr>
          <w:lang w:eastAsia="zh-CN"/>
        </w:rPr>
        <w:t>1.</w:t>
      </w:r>
      <w:r>
        <w:rPr>
          <w:lang w:eastAsia="zh-CN"/>
        </w:rPr>
        <w:tab/>
      </w:r>
      <w:r>
        <w:rPr>
          <w:lang w:eastAsia="zh-CN"/>
        </w:rPr>
        <w:t>5GC NF to NWDAF: Nnwdaf_AnalyticsSubscription</w:t>
      </w:r>
      <w:r>
        <w:t>_S</w:t>
      </w:r>
      <w:r>
        <w:rPr>
          <w:lang w:eastAsia="zh-CN"/>
        </w:rPr>
        <w:t>ubscribe (Analytics ID = UE communication, Target of Analytics Reporting=SUPI, Analytics Filter Information = (Application ID, Area of Interest, etc.)).</w:t>
      </w:r>
    </w:p>
    <w:p>
      <w:pPr>
        <w:pStyle w:val="78"/>
        <w:rPr>
          <w:lang w:eastAsia="zh-CN"/>
        </w:rPr>
      </w:pPr>
      <w:r>
        <w:rPr>
          <w:lang w:eastAsia="zh-CN"/>
        </w:rPr>
        <w:tab/>
      </w:r>
      <w:r>
        <w:rPr>
          <w:lang w:eastAsia="zh-CN"/>
        </w:rPr>
        <w:t>5GC NF sends a request to the NWDAF for analytics on a specific UE(s), using either Nnwdaf_AnalyticsInfo or Nnwdaf_AnalyticsSubscription</w:t>
      </w:r>
      <w:r>
        <w:t>_S</w:t>
      </w:r>
      <w:r>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pPr>
        <w:pStyle w:val="78"/>
        <w:rPr>
          <w:lang w:eastAsia="zh-CN"/>
        </w:rPr>
      </w:pPr>
      <w:r>
        <w:rPr>
          <w:lang w:eastAsia="zh-CN"/>
        </w:rPr>
        <w:t>2a-b.</w:t>
      </w:r>
      <w:r>
        <w:rPr>
          <w:lang w:eastAsia="zh-CN"/>
        </w:rPr>
        <w:tab/>
      </w:r>
      <w:r>
        <w:rPr>
          <w:lang w:eastAsia="zh-CN"/>
        </w:rPr>
        <w:t>NWDAF to AF (Optional): Naf_EventExposure</w:t>
      </w:r>
      <w:r>
        <w:t>_S</w:t>
      </w:r>
      <w:r>
        <w:rPr>
          <w:lang w:eastAsia="zh-CN"/>
        </w:rPr>
        <w:t>ubscribe (Event ID, external UE ID, Application ID, Area of Interest).</w:t>
      </w:r>
    </w:p>
    <w:p>
      <w:pPr>
        <w:pStyle w:val="78"/>
        <w:rPr>
          <w:lang w:eastAsia="zh-CN"/>
        </w:rPr>
      </w:pPr>
      <w:r>
        <w:rPr>
          <w:lang w:eastAsia="zh-CN"/>
        </w:rPr>
        <w:tab/>
      </w:r>
      <w:r>
        <w:rPr>
          <w:lang w:eastAsia="zh-CN"/>
        </w:rPr>
        <w:t>In order to provide the requested analytics, the NWDAF may subscribe per application communication information, which is identified by Application ID, from AFs for the UE. The Event ID "UE Communication information" as defined in TS 23.502 [3]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 23.501 [2].</w:t>
      </w:r>
    </w:p>
    <w:p>
      <w:pPr>
        <w:pStyle w:val="78"/>
        <w:rPr>
          <w:lang w:eastAsia="zh-CN"/>
        </w:rPr>
      </w:pPr>
      <w:r>
        <w:rPr>
          <w:lang w:eastAsia="zh-CN"/>
        </w:rPr>
        <w:tab/>
      </w:r>
      <w:r>
        <w:rPr>
          <w:lang w:eastAsia="zh-CN"/>
        </w:rPr>
        <w:t>This step is skipped if the NWDAF already has the requested analytics available or has subscribed to the AF.</w:t>
      </w:r>
    </w:p>
    <w:p>
      <w:pPr>
        <w:pStyle w:val="78"/>
        <w:rPr>
          <w:lang w:eastAsia="zh-CN"/>
        </w:rPr>
      </w:pPr>
      <w:r>
        <w:rPr>
          <w:lang w:eastAsia="zh-CN"/>
        </w:rPr>
        <w:t>2c.</w:t>
      </w:r>
      <w:r>
        <w:rPr>
          <w:lang w:eastAsia="zh-CN"/>
        </w:rPr>
        <w:tab/>
      </w:r>
      <w:r>
        <w:rPr>
          <w:lang w:eastAsia="zh-CN"/>
        </w:rPr>
        <w:t>NWDAF to SMF: Nsmf_EventExposure</w:t>
      </w:r>
      <w:r>
        <w:t>_S</w:t>
      </w:r>
      <w:r>
        <w:rPr>
          <w:lang w:eastAsia="zh-CN"/>
        </w:rPr>
        <w:t>ubscribe (Event ID, SUPI, Application ID).</w:t>
      </w:r>
    </w:p>
    <w:p>
      <w:pPr>
        <w:pStyle w:val="78"/>
        <w:rPr>
          <w:lang w:eastAsia="zh-CN"/>
        </w:rPr>
      </w:pPr>
      <w:r>
        <w:rPr>
          <w:lang w:eastAsia="zh-CN"/>
        </w:rPr>
        <w:tab/>
      </w:r>
      <w:r>
        <w:rPr>
          <w:lang w:eastAsia="zh-CN"/>
        </w:rPr>
        <w:t>In order to provide the requested analytics, the NWDAF subscribes via SMF to UPF information on SUPI, providing e.g. Indication of UPF Event Exposure Service and Target subscription UPF Event I</w:t>
      </w:r>
      <w:ins w:id="76" w:author="Yuang(ZTE)" w:date="2024-02-07T12:35:47Z">
        <w:r>
          <w:rPr>
            <w:rFonts w:hint="eastAsia"/>
            <w:lang w:val="en-US" w:eastAsia="zh-CN"/>
          </w:rPr>
          <w:t>D</w:t>
        </w:r>
      </w:ins>
      <w:del w:id="77" w:author="Yuang(ZTE)" w:date="2024-02-07T12:35:47Z">
        <w:r>
          <w:rPr>
            <w:lang w:eastAsia="zh-CN"/>
          </w:rPr>
          <w:delText>d</w:delText>
        </w:r>
      </w:del>
      <w:r>
        <w:rPr>
          <w:lang w:eastAsia="zh-CN"/>
        </w:rPr>
        <w:t>, Filter Information such as Application ID and/or Area of Interest. This is specified in clause 5.8.2.17 of TS 23.501 [2] and clause 4.15.4 of TS 23.502 [3].</w:t>
      </w:r>
    </w:p>
    <w:p>
      <w:pPr>
        <w:pStyle w:val="78"/>
        <w:rPr>
          <w:lang w:eastAsia="zh-CN"/>
        </w:rPr>
      </w:pPr>
      <w:r>
        <w:rPr>
          <w:lang w:eastAsia="zh-CN"/>
        </w:rPr>
        <w:t>2d.</w:t>
      </w:r>
      <w:r>
        <w:rPr>
          <w:lang w:eastAsia="zh-CN"/>
        </w:rPr>
        <w:tab/>
      </w:r>
      <w:r>
        <w:rPr>
          <w:lang w:eastAsia="zh-CN"/>
        </w:rPr>
        <w:t>How SMF subscribes to on UPF is defined in clause 5.8.2.17 of TS 23.501 [2] and in clause 4.15.4 of TS 23.502 [3].</w:t>
      </w:r>
    </w:p>
    <w:p>
      <w:pPr>
        <w:pStyle w:val="59"/>
        <w:rPr>
          <w:lang w:eastAsia="zh-CN"/>
        </w:rPr>
      </w:pPr>
      <w:r>
        <w:rPr>
          <w:lang w:eastAsia="zh-CN"/>
        </w:rPr>
        <w:t>NOTE:</w:t>
      </w:r>
      <w:r>
        <w:rPr>
          <w:lang w:eastAsia="zh-CN"/>
        </w:rPr>
        <w:tab/>
      </w:r>
      <w:r>
        <w:rPr>
          <w:lang w:eastAsia="zh-CN"/>
        </w:rPr>
        <w:t>The NWDAF request does not trigger any N4 session Establishment/Modification procedure. UPF sends N4 session level reports, including PDU session Inactivity to SMF, according to clause 4.4.2.2 of TS 23.502 [3].</w:t>
      </w:r>
    </w:p>
    <w:p>
      <w:pPr>
        <w:pStyle w:val="78"/>
        <w:rPr>
          <w:lang w:eastAsia="zh-CN"/>
        </w:rPr>
      </w:pPr>
      <w:r>
        <w:rPr>
          <w:lang w:eastAsia="zh-CN"/>
        </w:rPr>
        <w:t>2f.</w:t>
      </w:r>
      <w:r>
        <w:rPr>
          <w:lang w:eastAsia="zh-CN"/>
        </w:rPr>
        <w:tab/>
      </w:r>
      <w:r>
        <w:rPr>
          <w:lang w:eastAsia="zh-CN"/>
        </w:rPr>
        <w:t>The UPF provides the requested input data to NWDAF. This is specified in clause 4.15.4 of TS 23.502 [3].</w:t>
      </w:r>
    </w:p>
    <w:p>
      <w:pPr>
        <w:pStyle w:val="78"/>
        <w:rPr>
          <w:lang w:eastAsia="zh-CN"/>
        </w:rPr>
      </w:pPr>
      <w:r>
        <w:rPr>
          <w:lang w:eastAsia="zh-CN"/>
        </w:rPr>
        <w:t>2g-h.</w:t>
      </w:r>
      <w:r>
        <w:rPr>
          <w:lang w:eastAsia="zh-CN"/>
        </w:rPr>
        <w:tab/>
      </w:r>
      <w:r>
        <w:rPr>
          <w:lang w:eastAsia="zh-CN"/>
        </w:rPr>
        <w:t>NWDAF to AMF: Namf_EventExposure_Subscribe (Event ID, SUPI, Area of Interest).</w:t>
      </w:r>
    </w:p>
    <w:p>
      <w:pPr>
        <w:pStyle w:val="78"/>
        <w:rPr>
          <w:lang w:eastAsia="zh-CN"/>
        </w:rPr>
      </w:pPr>
      <w:r>
        <w:rPr>
          <w:lang w:eastAsia="zh-CN"/>
        </w:rPr>
        <w:tab/>
      </w:r>
      <w:r>
        <w:rPr>
          <w:lang w:eastAsia="zh-CN"/>
        </w:rPr>
        <w:t>In order to provide the requested analytics, the NWDAF retrieves one or more of Type Allocation code, UE connection management state, UE access behaviour trends and UE location trends from AMF.</w:t>
      </w:r>
    </w:p>
    <w:p>
      <w:pPr>
        <w:pStyle w:val="59"/>
        <w:rPr>
          <w:lang w:eastAsia="zh-CN"/>
        </w:rPr>
      </w:pPr>
      <w:r>
        <w:rPr>
          <w:lang w:eastAsia="zh-CN"/>
        </w:rPr>
        <w:t>NOTE:</w:t>
      </w:r>
      <w:r>
        <w:rPr>
          <w:lang w:eastAsia="zh-CN"/>
        </w:rPr>
        <w:tab/>
      </w:r>
      <w:r>
        <w:rPr>
          <w:lang w:eastAsia="zh-CN"/>
        </w:rPr>
        <w:t>The NWDAF determines the SMF serving the UE as described in clause 6.2.2.1.</w:t>
      </w:r>
    </w:p>
    <w:p>
      <w:pPr>
        <w:pStyle w:val="78"/>
        <w:rPr>
          <w:lang w:eastAsia="zh-CN"/>
        </w:rPr>
      </w:pPr>
      <w:r>
        <w:rPr>
          <w:lang w:eastAsia="zh-CN"/>
        </w:rPr>
        <w:t>3.</w:t>
      </w:r>
      <w:r>
        <w:rPr>
          <w:lang w:eastAsia="zh-CN"/>
        </w:rPr>
        <w:tab/>
      </w:r>
      <w:r>
        <w:rPr>
          <w:lang w:eastAsia="zh-CN"/>
        </w:rPr>
        <w:t xml:space="preserve">The NWDAF derives requested analytics, </w:t>
      </w:r>
      <w:r>
        <w:t xml:space="preserve">in the form of </w:t>
      </w:r>
      <w:r>
        <w:rPr>
          <w:lang w:eastAsia="zh-CN"/>
        </w:rPr>
        <w:t xml:space="preserve">UE communication </w:t>
      </w:r>
      <w:r>
        <w:t>statistics or predictions or both</w:t>
      </w:r>
      <w:r>
        <w:rPr>
          <w:lang w:eastAsia="zh-CN"/>
        </w:rPr>
        <w:t>.</w:t>
      </w:r>
    </w:p>
    <w:p>
      <w:pPr>
        <w:pStyle w:val="78"/>
        <w:rPr>
          <w:lang w:eastAsia="zh-CN"/>
        </w:rPr>
      </w:pPr>
      <w:r>
        <w:rPr>
          <w:lang w:eastAsia="zh-CN"/>
        </w:rPr>
        <w:t>4.</w:t>
      </w:r>
      <w:r>
        <w:rPr>
          <w:lang w:eastAsia="zh-CN"/>
        </w:rPr>
        <w:tab/>
      </w:r>
      <w:r>
        <w:rPr>
          <w:lang w:eastAsia="zh-CN"/>
        </w:rPr>
        <w:t>NWDAF to 5GC NF: Nnwdaf_AnalyticsInfo_Request response or Nnwdaf_AnalyticsSubscription_Notify.</w:t>
      </w:r>
    </w:p>
    <w:p>
      <w:pPr>
        <w:pStyle w:val="78"/>
        <w:rPr>
          <w:rFonts w:hint="eastAsia"/>
          <w:lang w:val="en-US" w:eastAsia="zh-CN"/>
        </w:rPr>
      </w:pPr>
      <w:r>
        <w:rPr>
          <w:lang w:eastAsia="zh-CN"/>
        </w:rPr>
        <w:tab/>
      </w:r>
      <w:r>
        <w:rPr>
          <w:lang w:eastAsia="zh-CN"/>
        </w:rPr>
        <w:t>The NWDAF provides requested UE communication analytics to the NF, using either Nnwdaf_AnalyticsInfo_Request response or Nnwdaf_AnalyticsSubscription_Notify, depending on the service used in step 1.</w:t>
      </w:r>
      <w:r>
        <w:rPr>
          <w:rFonts w:hint="eastAsia"/>
          <w:lang w:val="en-US" w:eastAsia="zh-CN"/>
        </w:rPr>
        <w:t xml:space="preserve"> </w:t>
      </w:r>
    </w:p>
    <w:p>
      <w:pPr>
        <w:pStyle w:val="78"/>
        <w:rPr>
          <w:lang w:eastAsia="zh-CN"/>
        </w:rPr>
      </w:pPr>
      <w:r>
        <w:rPr>
          <w:lang w:eastAsia="zh-CN"/>
        </w:rPr>
        <w:t>5.</w:t>
      </w:r>
      <w:r>
        <w:rPr>
          <w:lang w:eastAsia="zh-CN"/>
        </w:rPr>
        <w:tab/>
      </w:r>
      <w:r>
        <w:rPr>
          <w:lang w:eastAsia="zh-CN"/>
        </w:rPr>
        <w:t>If the NF subscribed UE communication analytics at step 1, when, based e.g. on new UPF notifications the NWDAF generates new analytics, the NWDAF notifies the new generated analytics to the 5GC NF.</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42" w:name="_Toc153794503"/>
      <w:r>
        <w:rPr>
          <w:lang w:eastAsia="zh-CN"/>
        </w:rPr>
        <w:t>6.7.4.1</w:t>
      </w:r>
      <w:r>
        <w:rPr>
          <w:lang w:eastAsia="zh-CN"/>
        </w:rPr>
        <w:tab/>
      </w:r>
      <w:r>
        <w:rPr>
          <w:lang w:eastAsia="zh-CN"/>
        </w:rPr>
        <w:t>General</w:t>
      </w:r>
      <w:bookmarkEnd w:id="42"/>
    </w:p>
    <w:p>
      <w:pPr>
        <w:rPr>
          <w:lang w:eastAsia="zh-CN"/>
        </w:rPr>
      </w:pPr>
      <w:r>
        <w:rPr>
          <w:lang w:eastAsia="ja-JP"/>
        </w:rPr>
        <w:t xml:space="preserve">The clause 6.7.4 defines how a service consumer learns from the NWDAF the </w:t>
      </w:r>
      <w:r>
        <w:rPr>
          <w:lang w:eastAsia="zh-CN"/>
        </w:rPr>
        <w:t>expected</w:t>
      </w:r>
      <w:r>
        <w:t xml:space="preserve"> UE behaviour parameters</w:t>
      </w:r>
      <w:r>
        <w:rPr>
          <w:lang w:eastAsia="zh-CN"/>
        </w:rPr>
        <w:t xml:space="preserve"> as</w:t>
      </w:r>
      <w:r>
        <w:t xml:space="preserve"> defined in clause 4.15.6.3 of TS 23.502 [3] for a group of UEs </w:t>
      </w:r>
      <w:r>
        <w:rPr>
          <w:lang w:eastAsia="zh-CN"/>
        </w:rPr>
        <w:t>or a specific UE.</w:t>
      </w:r>
    </w:p>
    <w:p>
      <w:pPr>
        <w:rPr>
          <w:lang w:eastAsia="zh-CN"/>
        </w:rPr>
      </w:pPr>
      <w:r>
        <w:rPr>
          <w:lang w:eastAsia="zh-CN"/>
        </w:rPr>
        <w:t>The service consumer may be an NF (e.g. AMF, AF), or the OAM.</w:t>
      </w:r>
    </w:p>
    <w:p>
      <w:pPr>
        <w:rPr>
          <w:lang w:eastAsia="ja-JP"/>
        </w:rPr>
      </w:pPr>
      <w:r>
        <w:rPr>
          <w:lang w:eastAsia="ja-JP"/>
        </w:rPr>
        <w:t>The consumer of these analytics shall indicate in the request:</w:t>
      </w:r>
    </w:p>
    <w:p>
      <w:pPr>
        <w:pStyle w:val="78"/>
      </w:pPr>
      <w:r>
        <w:t>-</w:t>
      </w:r>
      <w:r>
        <w:tab/>
      </w:r>
      <w:r>
        <w:t>Analytics ID = "UE Mobility" or "UE Communication".</w:t>
      </w:r>
    </w:p>
    <w:p>
      <w:pPr>
        <w:pStyle w:val="78"/>
      </w:pPr>
      <w:r>
        <w:t>-</w:t>
      </w:r>
      <w:r>
        <w:tab/>
      </w:r>
      <w:r>
        <w:t>Target of Analytics Reporting: a single UE (SUPI) or a group of UEs (an Internal Group ID).</w:t>
      </w:r>
    </w:p>
    <w:p>
      <w:pPr>
        <w:pStyle w:val="59"/>
      </w:pPr>
      <w:r>
        <w:t>NOTE:</w:t>
      </w:r>
      <w:r>
        <w:tab/>
      </w:r>
      <w:r>
        <w:t>In the case of untrusted AF the Target of Analytics Reporting can be a GPSI or an External Group Identifier that is mapped in the 5GC to a SUPI or an Internal Group Identifier</w:t>
      </w:r>
    </w:p>
    <w:p>
      <w:pPr>
        <w:pStyle w:val="78"/>
      </w:pPr>
      <w:r>
        <w:t>-</w:t>
      </w:r>
      <w:r>
        <w:tab/>
      </w:r>
      <w:r>
        <w:t>An Analytics target period, which indicates the time period over which the statistics or predictions are requested.</w:t>
      </w:r>
    </w:p>
    <w:p>
      <w:pPr>
        <w:pStyle w:val="78"/>
      </w:pPr>
      <w:r>
        <w:t>-</w:t>
      </w:r>
      <w:r>
        <w:tab/>
      </w:r>
      <w:r>
        <w:t>Analytics Filter Information optionally including:</w:t>
      </w:r>
    </w:p>
    <w:p>
      <w:pPr>
        <w:pStyle w:val="79"/>
      </w:pPr>
      <w:r>
        <w:t>-</w:t>
      </w:r>
      <w:r>
        <w:tab/>
      </w:r>
      <w:r>
        <w:t>Area of Interest (AOI);</w:t>
      </w:r>
    </w:p>
    <w:p>
      <w:pPr>
        <w:pStyle w:val="79"/>
      </w:pPr>
      <w:r>
        <w:t>-</w:t>
      </w:r>
      <w:r>
        <w:tab/>
      </w:r>
      <w:r>
        <w:t>S-NSSAI;</w:t>
      </w:r>
    </w:p>
    <w:p>
      <w:pPr>
        <w:pStyle w:val="79"/>
      </w:pPr>
      <w:r>
        <w:t>-</w:t>
      </w:r>
      <w:r>
        <w:tab/>
      </w:r>
      <w:r>
        <w:t>DNN;</w:t>
      </w:r>
    </w:p>
    <w:p>
      <w:pPr>
        <w:pStyle w:val="79"/>
      </w:pPr>
      <w:r>
        <w:t>-</w:t>
      </w:r>
      <w:r>
        <w:tab/>
      </w:r>
      <w:r>
        <w:t>Application ID;</w:t>
      </w:r>
    </w:p>
    <w:p>
      <w:pPr>
        <w:pStyle w:val="79"/>
      </w:pPr>
      <w:r>
        <w:t>-</w:t>
      </w:r>
      <w:r>
        <w:tab/>
      </w:r>
      <w:r>
        <w:t>an optional list of analytics subsets that are requested (see clause 6.7.3.3).</w:t>
      </w:r>
    </w:p>
    <w:p>
      <w:pPr>
        <w:pStyle w:val="78"/>
      </w:pPr>
      <w:r>
        <w:t>-</w:t>
      </w:r>
      <w:r>
        <w:tab/>
      </w:r>
      <w:r>
        <w:t>Optional maximum number of objects.</w:t>
      </w:r>
    </w:p>
    <w:p>
      <w:pPr>
        <w:pStyle w:val="78"/>
      </w:pPr>
      <w:r>
        <w:t>-</w:t>
      </w:r>
      <w:r>
        <w:tab/>
      </w:r>
      <w:r>
        <w:t>In a subscription, the Notification Correlation I</w:t>
      </w:r>
      <w:ins w:id="78" w:author="Yuang(ZTE)" w:date="2024-02-07T12:42:15Z">
        <w:r>
          <w:rPr>
            <w:rFonts w:hint="eastAsia"/>
            <w:lang w:val="en-US" w:eastAsia="zh-CN"/>
          </w:rPr>
          <w:t>D</w:t>
        </w:r>
      </w:ins>
      <w:del w:id="79" w:author="Yuang(ZTE)" w:date="2024-02-07T12:42:15Z">
        <w:r>
          <w:rPr/>
          <w:delText>d</w:delText>
        </w:r>
      </w:del>
      <w:r>
        <w:t xml:space="preserve"> and the Notification Target Address are included.</w:t>
      </w:r>
    </w:p>
    <w:p>
      <w:pPr>
        <w:rPr>
          <w:lang w:eastAsia="ja-JP"/>
        </w:rPr>
      </w:pPr>
      <w:r>
        <w:rPr>
          <w:lang w:eastAsia="ja-JP"/>
        </w:rPr>
        <w:t>The NWDAF shall notify the result of the analytics to the consumer as indicated in clause 6.7.4.3.</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5"/>
        <w:rPr>
          <w:lang w:eastAsia="zh-CN"/>
        </w:rPr>
      </w:pPr>
      <w:bookmarkStart w:id="43" w:name="_Toc153794509"/>
      <w:r>
        <w:rPr>
          <w:lang w:eastAsia="zh-CN"/>
        </w:rPr>
        <w:t>6.7.5.1</w:t>
      </w:r>
      <w:r>
        <w:rPr>
          <w:lang w:eastAsia="zh-CN"/>
        </w:rPr>
        <w:tab/>
      </w:r>
      <w:r>
        <w:rPr>
          <w:lang w:eastAsia="zh-CN"/>
        </w:rPr>
        <w:t>General</w:t>
      </w:r>
      <w:bookmarkEnd w:id="43"/>
    </w:p>
    <w:p>
      <w:pPr>
        <w:rPr>
          <w:lang w:eastAsia="zh-CN"/>
        </w:rPr>
      </w:pPr>
      <w:r>
        <w:rPr>
          <w:lang w:eastAsia="zh-CN"/>
        </w:rPr>
        <w:t>This clause defines how to identify a group of UEs or a specific UE with abnormal behaviour, e.g. being misused or hijacked, with the help of NWDAF.</w:t>
      </w:r>
    </w:p>
    <w:p>
      <w:pPr>
        <w:pStyle w:val="59"/>
        <w:rPr>
          <w:lang w:eastAsia="zh-CN"/>
        </w:rPr>
      </w:pPr>
      <w:r>
        <w:t>NOTE 1:</w:t>
      </w:r>
      <w:r>
        <w:tab/>
      </w:r>
      <w:r>
        <w:t>The misused or hijacked UEs are UEs in which there are malicious application</w:t>
      </w:r>
      <w:r>
        <w:rPr>
          <w:lang w:eastAsia="zh-CN"/>
        </w:rPr>
        <w:t>s</w:t>
      </w:r>
      <w:r>
        <w:t xml:space="preserve"> running or UEs which have been stolen.</w:t>
      </w:r>
    </w:p>
    <w:p>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pPr>
        <w:rPr>
          <w:lang w:eastAsia="ja-JP"/>
        </w:rPr>
      </w:pPr>
      <w:r>
        <w:rPr>
          <w:lang w:eastAsia="ja-JP"/>
        </w:rPr>
        <w:t>The consumer of th</w:t>
      </w:r>
      <w:r>
        <w:rPr>
          <w:lang w:eastAsia="zh-CN"/>
        </w:rPr>
        <w:t>is</w:t>
      </w:r>
      <w:r>
        <w:rPr>
          <w:lang w:eastAsia="ja-JP"/>
        </w:rPr>
        <w:t xml:space="preserve"> analytics shall indicate in the request:</w:t>
      </w:r>
    </w:p>
    <w:p>
      <w:pPr>
        <w:pStyle w:val="78"/>
      </w:pPr>
      <w:r>
        <w:t>-</w:t>
      </w:r>
      <w:r>
        <w:tab/>
      </w:r>
      <w:r>
        <w:t>Analytics ID = "Abnormal behaviour";</w:t>
      </w:r>
    </w:p>
    <w:p>
      <w:pPr>
        <w:pStyle w:val="78"/>
      </w:pPr>
      <w:r>
        <w:t>-</w:t>
      </w:r>
      <w:r>
        <w:tab/>
      </w:r>
      <w:r>
        <w:t>Target of Analytics Reporting: a single UE</w:t>
      </w:r>
      <w:r>
        <w:rPr>
          <w:lang w:eastAsia="zh-CN"/>
        </w:rPr>
        <w:t>, any UE</w:t>
      </w:r>
      <w:r>
        <w:t xml:space="preserve"> or an Internal Group Identifier;</w:t>
      </w:r>
    </w:p>
    <w:p>
      <w:pPr>
        <w:pStyle w:val="78"/>
      </w:pPr>
      <w:r>
        <w:t>-</w:t>
      </w:r>
      <w:r>
        <w:tab/>
      </w:r>
      <w:r>
        <w:t>An Analytics target period indicates the time period over which the statistics or predictions are requested;</w:t>
      </w:r>
    </w:p>
    <w:p>
      <w:pPr>
        <w:pStyle w:val="78"/>
      </w:pPr>
      <w:r>
        <w:t>-</w:t>
      </w:r>
      <w:r>
        <w:tab/>
      </w:r>
      <w:r>
        <w:t>Analytics Filter Information optionally including:</w:t>
      </w:r>
    </w:p>
    <w:p>
      <w:pPr>
        <w:pStyle w:val="79"/>
      </w:pPr>
      <w:r>
        <w:t>-</w:t>
      </w:r>
      <w:r>
        <w:tab/>
      </w:r>
      <w:r>
        <w:t xml:space="preserve">expected </w:t>
      </w:r>
      <w:r>
        <w:rPr>
          <w:lang w:eastAsia="zh-CN"/>
        </w:rPr>
        <w:t xml:space="preserve">UE </w:t>
      </w:r>
      <w:r>
        <w:t>behaviour parameters;</w:t>
      </w:r>
    </w:p>
    <w:p>
      <w:pPr>
        <w:pStyle w:val="79"/>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pPr>
        <w:pStyle w:val="79"/>
        <w:rPr>
          <w:lang w:eastAsia="zh-CN"/>
        </w:rPr>
      </w:pPr>
      <w:r>
        <w:rPr>
          <w:lang w:eastAsia="zh-CN"/>
        </w:rPr>
        <w:t>-</w:t>
      </w:r>
      <w:r>
        <w:rPr>
          <w:lang w:eastAsia="zh-CN"/>
        </w:rPr>
        <w:tab/>
      </w:r>
      <w:r>
        <w:rPr>
          <w:lang w:eastAsia="zh-CN"/>
        </w:rPr>
        <w:t>Area of interest;</w:t>
      </w:r>
    </w:p>
    <w:p>
      <w:pPr>
        <w:pStyle w:val="79"/>
        <w:rPr>
          <w:lang w:eastAsia="zh-CN"/>
        </w:rPr>
      </w:pPr>
      <w:r>
        <w:rPr>
          <w:lang w:eastAsia="zh-CN"/>
        </w:rPr>
        <w:t>-</w:t>
      </w:r>
      <w:r>
        <w:rPr>
          <w:lang w:eastAsia="zh-CN"/>
        </w:rPr>
        <w:tab/>
      </w:r>
      <w:r>
        <w:rPr>
          <w:lang w:eastAsia="zh-CN"/>
        </w:rPr>
        <w:t>Application ID;</w:t>
      </w:r>
    </w:p>
    <w:p>
      <w:pPr>
        <w:pStyle w:val="79"/>
        <w:rPr>
          <w:lang w:eastAsia="zh-CN"/>
        </w:rPr>
      </w:pPr>
      <w:r>
        <w:rPr>
          <w:lang w:eastAsia="zh-CN"/>
        </w:rPr>
        <w:t>-</w:t>
      </w:r>
      <w:r>
        <w:rPr>
          <w:lang w:eastAsia="zh-CN"/>
        </w:rPr>
        <w:tab/>
      </w:r>
      <w:r>
        <w:rPr>
          <w:lang w:eastAsia="zh-CN"/>
        </w:rPr>
        <w:t>DNN;</w:t>
      </w:r>
    </w:p>
    <w:p>
      <w:pPr>
        <w:pStyle w:val="79"/>
        <w:rPr>
          <w:lang w:eastAsia="zh-CN"/>
        </w:rPr>
      </w:pPr>
      <w:r>
        <w:rPr>
          <w:lang w:eastAsia="zh-CN"/>
        </w:rPr>
        <w:t>-</w:t>
      </w:r>
      <w:r>
        <w:rPr>
          <w:lang w:eastAsia="zh-CN"/>
        </w:rPr>
        <w:tab/>
      </w:r>
      <w:r>
        <w:rPr>
          <w:lang w:eastAsia="zh-CN"/>
        </w:rPr>
        <w:t>S-NSSAI.</w:t>
      </w:r>
    </w:p>
    <w:p>
      <w:pPr>
        <w:pStyle w:val="59"/>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pPr>
        <w:pStyle w:val="78"/>
      </w:pPr>
      <w:r>
        <w:t>-</w:t>
      </w:r>
      <w:r>
        <w:tab/>
      </w:r>
      <w:r>
        <w:t>Optionally, maximum number of objects and maximum number of SUPIs;</w:t>
      </w:r>
    </w:p>
    <w:p>
      <w:pPr>
        <w:rPr>
          <w:lang w:eastAsia="ja-JP"/>
        </w:rPr>
      </w:pPr>
      <w:r>
        <w:t>-</w:t>
      </w:r>
      <w:r>
        <w:tab/>
      </w:r>
      <w:r>
        <w:t>In a subscription, the Notification Correlation I</w:t>
      </w:r>
      <w:ins w:id="80" w:author="Yuang(ZTE)" w:date="2024-02-07T12:44:29Z">
        <w:r>
          <w:rPr>
            <w:rFonts w:hint="eastAsia"/>
            <w:lang w:val="en-US" w:eastAsia="zh-CN"/>
          </w:rPr>
          <w:t>D</w:t>
        </w:r>
      </w:ins>
      <w:del w:id="81" w:author="Yuang(ZTE)" w:date="2024-02-07T12:44:28Z">
        <w:r>
          <w:rPr/>
          <w:delText>d</w:delText>
        </w:r>
      </w:del>
      <w:r>
        <w:t xml:space="preserve"> and the Notification Target Address are included.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44" w:name="_Toc153794514"/>
      <w:r>
        <w:t>6.8.1</w:t>
      </w:r>
      <w:r>
        <w:tab/>
      </w:r>
      <w:r>
        <w:t>General</w:t>
      </w:r>
      <w:bookmarkEnd w:id="44"/>
    </w:p>
    <w:p>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pPr>
        <w:rPr>
          <w:lang w:eastAsia="zh-CN"/>
        </w:rPr>
      </w:pPr>
      <w:r>
        <w:rPr>
          <w:lang w:eastAsia="zh-CN"/>
        </w:rPr>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r>
        <w:t>The service consumer may be an NF (e.g. NEF, AF, PCF).</w:t>
      </w:r>
    </w:p>
    <w:p>
      <w:r>
        <w:t>The consumer of these analytics may indicate in the request or subscription the following parameters, its content is described in the clause 6.1.3:</w:t>
      </w:r>
    </w:p>
    <w:p>
      <w:pPr>
        <w:pStyle w:val="78"/>
      </w:pPr>
      <w:r>
        <w:t>-</w:t>
      </w:r>
      <w:r>
        <w:tab/>
      </w:r>
      <w:r>
        <w:t>Analytics ID = "User Data Congestion";</w:t>
      </w:r>
    </w:p>
    <w:p>
      <w:pPr>
        <w:pStyle w:val="78"/>
      </w:pPr>
      <w:r>
        <w:t>-</w:t>
      </w:r>
      <w:r>
        <w:tab/>
      </w:r>
      <w:r>
        <w:t>Target of Analytics Reporting: either a single UE (SUPI), or "any UE";</w:t>
      </w:r>
    </w:p>
    <w:p>
      <w:pPr>
        <w:pStyle w:val="59"/>
      </w:pPr>
      <w:r>
        <w:t>NOTE:</w:t>
      </w:r>
      <w:r>
        <w:tab/>
      </w:r>
      <w:r>
        <w:t>The Target of Analytics Reporting set to "any UE" applies when user data congestion analytics relates to a specific Area of Interest.</w:t>
      </w:r>
    </w:p>
    <w:p>
      <w:pPr>
        <w:pStyle w:val="78"/>
      </w:pPr>
      <w:r>
        <w:t>-</w:t>
      </w:r>
      <w:r>
        <w:tab/>
      </w:r>
      <w:r>
        <w:t>Analytics Filter Information:</w:t>
      </w:r>
    </w:p>
    <w:p>
      <w:pPr>
        <w:pStyle w:val="79"/>
      </w:pPr>
      <w:r>
        <w:t>-</w:t>
      </w:r>
      <w:r>
        <w:tab/>
      </w:r>
      <w:r>
        <w:t>Area of Interest (i.e. list of TAIs or Cell IDs) which restricts the area in focus (mandatory if Target of Analytics Reporting is set to "any UE", optional otherwise);</w:t>
      </w:r>
    </w:p>
    <w:p>
      <w:pPr>
        <w:pStyle w:val="79"/>
      </w:pPr>
      <w:r>
        <w:t>-</w:t>
      </w:r>
      <w:r>
        <w:tab/>
      </w:r>
      <w:r>
        <w:t>an optional list of analytics subsets that are requested, (see clause 6.8.3);</w:t>
      </w:r>
    </w:p>
    <w:p>
      <w:pPr>
        <w:pStyle w:val="79"/>
      </w:pPr>
      <w:r>
        <w:t>-</w:t>
      </w:r>
      <w:r>
        <w:tab/>
      </w:r>
      <w:r>
        <w:t>Optional S-NSSAI, in order to obtain congestion analytics only on a given slice;</w:t>
      </w:r>
    </w:p>
    <w:p>
      <w:pPr>
        <w:pStyle w:val="78"/>
      </w:pPr>
      <w:r>
        <w:t>-</w:t>
      </w:r>
      <w:r>
        <w:tab/>
      </w:r>
      <w:r>
        <w:t>Optional Reporting Threshold, which applies only for subscriptions and indicates conditions on the congestion level (Network Status Indication, see clause 6.8.3) to be reached in order to be notified by the NWDAF.</w:t>
      </w:r>
    </w:p>
    <w:p>
      <w:pPr>
        <w:pStyle w:val="78"/>
      </w:pPr>
      <w:r>
        <w:t>-</w:t>
      </w:r>
      <w:r>
        <w:tab/>
      </w:r>
      <w:r>
        <w:t>Preferred level of accuracy of the analytics;</w:t>
      </w:r>
    </w:p>
    <w:p>
      <w:pPr>
        <w:pStyle w:val="78"/>
      </w:pPr>
      <w:r>
        <w:t>-</w:t>
      </w:r>
      <w:r>
        <w:tab/>
      </w:r>
      <w:r>
        <w:t>Preferred order of results for the list of User Data Congestion statistics or predictions:</w:t>
      </w:r>
    </w:p>
    <w:p>
      <w:pPr>
        <w:pStyle w:val="79"/>
      </w:pPr>
      <w:r>
        <w:t>-</w:t>
      </w:r>
      <w:r>
        <w:tab/>
      </w:r>
      <w:r>
        <w:t>ordering by Applicable Time Window, chronological or reverse chronological order; or</w:t>
      </w:r>
    </w:p>
    <w:p>
      <w:pPr>
        <w:pStyle w:val="79"/>
      </w:pPr>
      <w:r>
        <w:t>-</w:t>
      </w:r>
      <w:r>
        <w:tab/>
      </w:r>
      <w:r>
        <w:t>ordering by Network Status Indication, ascending or descending;</w:t>
      </w:r>
    </w:p>
    <w:p>
      <w:pPr>
        <w:pStyle w:val="78"/>
      </w:pPr>
      <w:r>
        <w:t>-</w:t>
      </w:r>
      <w:r>
        <w:tab/>
      </w:r>
      <w:r>
        <w:t>Optional maximum number of objects;</w:t>
      </w:r>
    </w:p>
    <w:p>
      <w:pPr>
        <w:pStyle w:val="78"/>
      </w:pPr>
      <w:r>
        <w:t>-</w:t>
      </w:r>
      <w:r>
        <w:tab/>
      </w:r>
      <w:r>
        <w:t>An Analytics target period indicates the time period over which the statistics or prediction are requested, either in the past or in the future;</w:t>
      </w:r>
    </w:p>
    <w:p>
      <w:pPr>
        <w:pStyle w:val="78"/>
      </w:pPr>
      <w:r>
        <w:t>-</w:t>
      </w:r>
      <w:r>
        <w:tab/>
      </w:r>
      <w:r>
        <w:t>Optionally, Temporal granularity size; and</w:t>
      </w:r>
    </w:p>
    <w:p>
      <w:pPr>
        <w:pStyle w:val="78"/>
      </w:pPr>
      <w:r>
        <w:t>-</w:t>
      </w:r>
      <w:r>
        <w:tab/>
      </w:r>
      <w:r>
        <w:t>In a subscription, the Notification Correlation I</w:t>
      </w:r>
      <w:ins w:id="82" w:author="Yuang(ZTE)" w:date="2024-02-07T13:15:25Z">
        <w:r>
          <w:rPr>
            <w:rFonts w:hint="eastAsia"/>
            <w:lang w:val="en-US" w:eastAsia="zh-CN"/>
          </w:rPr>
          <w:t>D</w:t>
        </w:r>
      </w:ins>
      <w:del w:id="83" w:author="Yuang(ZTE)" w:date="2024-02-07T13:15:24Z">
        <w:r>
          <w:rPr/>
          <w:delText>d</w:delText>
        </w:r>
      </w:del>
      <w:r>
        <w:t xml:space="preserve"> and the Notification Target Address are included.</w:t>
      </w:r>
    </w:p>
    <w:p>
      <w:r>
        <w:t>The NWDAF notifies the result of the analytics to the consumer as indicated in clause 6.8.3.</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zh-CN"/>
        </w:rPr>
      </w:pPr>
      <w:bookmarkStart w:id="45" w:name="_Toc153794515"/>
      <w:r>
        <w:t>6.8</w:t>
      </w:r>
      <w:r>
        <w:rPr>
          <w:lang w:eastAsia="zh-CN"/>
        </w:rPr>
        <w:t>.2</w:t>
      </w:r>
      <w:r>
        <w:rPr>
          <w:lang w:eastAsia="zh-CN"/>
        </w:rPr>
        <w:tab/>
      </w:r>
      <w:r>
        <w:rPr>
          <w:lang w:eastAsia="zh-CN"/>
        </w:rPr>
        <w:t>Input data</w:t>
      </w:r>
      <w:bookmarkEnd w:id="45"/>
    </w:p>
    <w:p>
      <w:r>
        <w:rPr>
          <w:lang w:eastAsia="zh-CN"/>
        </w:rPr>
        <w:t>The detailed information collected by the NWDAF is</w:t>
      </w:r>
      <w:r>
        <w:t xml:space="preserve"> defined in Table </w:t>
      </w:r>
      <w:r>
        <w:rPr>
          <w:lang w:eastAsia="zh-CN"/>
        </w:rPr>
        <w:t>6.8</w:t>
      </w:r>
      <w:r>
        <w:t>.2-</w:t>
      </w:r>
      <w:r>
        <w:rPr>
          <w:lang w:eastAsia="zh-CN"/>
        </w:rPr>
        <w:t>1</w:t>
      </w:r>
      <w:r>
        <w:t>.</w:t>
      </w:r>
    </w:p>
    <w:p>
      <w:pPr>
        <w:pStyle w:val="59"/>
      </w:pPr>
      <w:r>
        <w:t>NOTE 1:</w:t>
      </w:r>
      <w:r>
        <w:tab/>
      </w:r>
      <w:r>
        <w:t>Performance Measurements defined in TS 28.552 [8] represent resource utilisation but do not, by themselves, indicate the event of congestion or congestion levels. The NWDAF collects measurements from the OAM and how the NWDAF derives Network Status Indication (NSI) is not specified.</w:t>
      </w:r>
    </w:p>
    <w:p>
      <w:pPr>
        <w:pStyle w:val="58"/>
        <w:rPr>
          <w:lang w:eastAsia="zh-CN"/>
        </w:rPr>
      </w:pPr>
      <w:bookmarkStart w:id="46" w:name="_CRTable6_8_21"/>
      <w:r>
        <w:t>Table</w:t>
      </w:r>
      <w:r>
        <w:rPr>
          <w:lang w:eastAsia="zh-CN"/>
        </w:rPr>
        <w:t xml:space="preserve"> </w:t>
      </w:r>
      <w:bookmarkEnd w:id="46"/>
      <w:r>
        <w:rPr>
          <w:lang w:eastAsia="zh-CN"/>
        </w:rPr>
        <w:t>6.8.2-1</w:t>
      </w:r>
      <w:r>
        <w:t xml:space="preserve">: Data Collected from the NF and OAM related to </w:t>
      </w:r>
      <w:r>
        <w:rPr>
          <w:lang w:eastAsia="zh-CN"/>
        </w:rPr>
        <w:t>User Data Congestion Analytics</w:t>
      </w:r>
    </w:p>
    <w:tbl>
      <w:tblPr>
        <w:tblStyle w:val="44"/>
        <w:tblW w:w="95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484"/>
        <w:gridCol w:w="6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4"/>
            </w:pPr>
            <w:r>
              <w:t>Information</w:t>
            </w:r>
          </w:p>
        </w:tc>
        <w:tc>
          <w:tcPr>
            <w:tcW w:w="1484" w:type="dxa"/>
            <w:tcBorders>
              <w:top w:val="single" w:color="auto" w:sz="4" w:space="0"/>
              <w:left w:val="single" w:color="auto" w:sz="4" w:space="0"/>
              <w:bottom w:val="single" w:color="auto" w:sz="4" w:space="0"/>
              <w:right w:val="single" w:color="auto" w:sz="4" w:space="0"/>
            </w:tcBorders>
          </w:tcPr>
          <w:p>
            <w:pPr>
              <w:pStyle w:val="54"/>
            </w:pPr>
            <w:r>
              <w:t>Source</w:t>
            </w:r>
          </w:p>
        </w:tc>
        <w:tc>
          <w:tcPr>
            <w:tcW w:w="6691" w:type="dxa"/>
            <w:tcBorders>
              <w:top w:val="single" w:color="auto" w:sz="4" w:space="0"/>
              <w:left w:val="single" w:color="auto" w:sz="4" w:space="0"/>
              <w:bottom w:val="single" w:color="auto" w:sz="4" w:space="0"/>
              <w:right w:val="single" w:color="auto" w:sz="4" w:space="0"/>
            </w:tcBorders>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UE Location</w:t>
            </w:r>
          </w:p>
        </w:tc>
        <w:tc>
          <w:tcPr>
            <w:tcW w:w="1484" w:type="dxa"/>
            <w:tcBorders>
              <w:top w:val="single" w:color="auto" w:sz="4" w:space="0"/>
              <w:left w:val="single" w:color="auto" w:sz="4" w:space="0"/>
              <w:bottom w:val="single" w:color="auto" w:sz="4" w:space="0"/>
              <w:right w:val="single" w:color="auto" w:sz="4" w:space="0"/>
            </w:tcBorders>
          </w:tcPr>
          <w:p>
            <w:pPr>
              <w:pStyle w:val="56"/>
            </w:pPr>
            <w:r>
              <w:t>AMF</w:t>
            </w:r>
          </w:p>
        </w:tc>
        <w:tc>
          <w:tcPr>
            <w:tcW w:w="6691" w:type="dxa"/>
            <w:tcBorders>
              <w:top w:val="single" w:color="auto" w:sz="4" w:space="0"/>
              <w:left w:val="single" w:color="auto" w:sz="4" w:space="0"/>
              <w:bottom w:val="single" w:color="auto" w:sz="4" w:space="0"/>
              <w:right w:val="single" w:color="auto" w:sz="4" w:space="0"/>
            </w:tcBorders>
          </w:tcPr>
          <w:p>
            <w:pPr>
              <w:pStyle w:val="56"/>
            </w:pPr>
            <w:r>
              <w:t>UE location information that NWDAF can use to derive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Measurements</w:t>
            </w:r>
          </w:p>
        </w:tc>
        <w:tc>
          <w:tcPr>
            <w:tcW w:w="1484" w:type="dxa"/>
            <w:tcBorders>
              <w:top w:val="single" w:color="auto" w:sz="4" w:space="0"/>
              <w:left w:val="single" w:color="auto" w:sz="4" w:space="0"/>
              <w:bottom w:val="single" w:color="auto" w:sz="4" w:space="0"/>
              <w:right w:val="single" w:color="auto" w:sz="4" w:space="0"/>
            </w:tcBorders>
          </w:tcPr>
          <w:p>
            <w:pPr>
              <w:pStyle w:val="56"/>
            </w:pPr>
            <w:r>
              <w:t>OAM</w:t>
            </w:r>
          </w:p>
        </w:tc>
        <w:tc>
          <w:tcPr>
            <w:tcW w:w="6691" w:type="dxa"/>
            <w:tcBorders>
              <w:top w:val="single" w:color="auto" w:sz="4" w:space="0"/>
              <w:left w:val="single" w:color="auto" w:sz="4" w:space="0"/>
              <w:bottom w:val="single" w:color="auto" w:sz="4" w:space="0"/>
              <w:right w:val="single" w:color="auto" w:sz="4" w:space="0"/>
            </w:tcBorders>
          </w:tcPr>
          <w:p>
            <w:pPr>
              <w:pStyle w:val="56"/>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tbl>
    <w:p>
      <w:pPr>
        <w:pStyle w:val="61"/>
        <w:rPr>
          <w:lang w:eastAsia="zh-CN"/>
        </w:rPr>
      </w:pPr>
    </w:p>
    <w:p>
      <w:pPr>
        <w:pStyle w:val="58"/>
        <w:rPr>
          <w:lang w:eastAsia="zh-CN"/>
        </w:rPr>
      </w:pPr>
      <w:bookmarkStart w:id="47" w:name="_CRTable6_8_22"/>
      <w:r>
        <w:rPr>
          <w:lang w:eastAsia="zh-CN"/>
        </w:rPr>
        <w:t xml:space="preserve">Table </w:t>
      </w:r>
      <w:bookmarkEnd w:id="47"/>
      <w:r>
        <w:rPr>
          <w:lang w:eastAsia="zh-CN"/>
        </w:rPr>
        <w:t>6.8.2-2: Data Collected from the UPF or from the AF related to User Data Congestion Analytics</w:t>
      </w:r>
    </w:p>
    <w:tbl>
      <w:tblPr>
        <w:tblStyle w:val="44"/>
        <w:tblW w:w="958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484"/>
        <w:gridCol w:w="6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4"/>
            </w:pPr>
            <w:r>
              <w:t>Information</w:t>
            </w:r>
          </w:p>
        </w:tc>
        <w:tc>
          <w:tcPr>
            <w:tcW w:w="1484" w:type="dxa"/>
            <w:tcBorders>
              <w:top w:val="single" w:color="auto" w:sz="4" w:space="0"/>
              <w:left w:val="single" w:color="auto" w:sz="4" w:space="0"/>
              <w:bottom w:val="single" w:color="auto" w:sz="4" w:space="0"/>
              <w:right w:val="single" w:color="auto" w:sz="4" w:space="0"/>
            </w:tcBorders>
          </w:tcPr>
          <w:p>
            <w:pPr>
              <w:pStyle w:val="54"/>
            </w:pPr>
            <w:r>
              <w:t>Source</w:t>
            </w:r>
          </w:p>
        </w:tc>
        <w:tc>
          <w:tcPr>
            <w:tcW w:w="6691" w:type="dxa"/>
            <w:tcBorders>
              <w:top w:val="single" w:color="auto" w:sz="4" w:space="0"/>
              <w:left w:val="single" w:color="auto" w:sz="4" w:space="0"/>
              <w:bottom w:val="single" w:color="auto" w:sz="4" w:space="0"/>
              <w:right w:val="single" w:color="auto" w:sz="4" w:space="0"/>
            </w:tcBorders>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t>Application ID</w:t>
            </w:r>
          </w:p>
        </w:tc>
        <w:tc>
          <w:tcPr>
            <w:tcW w:w="1484" w:type="dxa"/>
            <w:tcBorders>
              <w:top w:val="single" w:color="auto" w:sz="4" w:space="0"/>
              <w:left w:val="single" w:color="auto" w:sz="4" w:space="0"/>
              <w:bottom w:val="single" w:color="auto" w:sz="4" w:space="0"/>
              <w:right w:val="single" w:color="auto" w:sz="4" w:space="0"/>
            </w:tcBorders>
          </w:tcPr>
          <w:p>
            <w:pPr>
              <w:pStyle w:val="56"/>
            </w:pPr>
            <w:r>
              <w:t>UPF or AF</w:t>
            </w:r>
          </w:p>
        </w:tc>
        <w:tc>
          <w:tcPr>
            <w:tcW w:w="6691" w:type="dxa"/>
            <w:tcBorders>
              <w:top w:val="single" w:color="auto" w:sz="4" w:space="0"/>
              <w:left w:val="single" w:color="auto" w:sz="4" w:space="0"/>
              <w:bottom w:val="single" w:color="auto" w:sz="4" w:space="0"/>
              <w:right w:val="single" w:color="auto" w:sz="4" w:space="0"/>
            </w:tcBorders>
          </w:tcPr>
          <w:p>
            <w:pPr>
              <w:pStyle w:val="56"/>
            </w:pPr>
            <w:r>
              <w:t>Application identifier as defined in clause 5.8.2 of TS 23.501 [2] (see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IP Packet Filter Set</w:t>
            </w:r>
          </w:p>
        </w:tc>
        <w:tc>
          <w:tcPr>
            <w:tcW w:w="1484" w:type="dxa"/>
            <w:tcBorders>
              <w:top w:val="single" w:color="auto" w:sz="4" w:space="0"/>
              <w:left w:val="single" w:color="auto" w:sz="4" w:space="0"/>
              <w:bottom w:val="single" w:color="auto" w:sz="4" w:space="0"/>
              <w:right w:val="single" w:color="auto" w:sz="4" w:space="0"/>
            </w:tcBorders>
          </w:tcPr>
          <w:p>
            <w:pPr>
              <w:pStyle w:val="56"/>
            </w:pPr>
            <w:r>
              <w:t>UPF or AF</w:t>
            </w:r>
          </w:p>
        </w:tc>
        <w:tc>
          <w:tcPr>
            <w:tcW w:w="6691" w:type="dxa"/>
            <w:tcBorders>
              <w:top w:val="single" w:color="auto" w:sz="4" w:space="0"/>
              <w:left w:val="single" w:color="auto" w:sz="4" w:space="0"/>
              <w:bottom w:val="single" w:color="auto" w:sz="4" w:space="0"/>
              <w:right w:val="single" w:color="auto" w:sz="4" w:space="0"/>
            </w:tcBorders>
          </w:tcPr>
          <w:p>
            <w:pPr>
              <w:pStyle w:val="56"/>
            </w:pPr>
            <w:r>
              <w:t>IP Packet Filter set as defined in clause 5.8.2 of TS 23.501 [2] (see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Measurement period</w:t>
            </w:r>
          </w:p>
        </w:tc>
        <w:tc>
          <w:tcPr>
            <w:tcW w:w="1484" w:type="dxa"/>
            <w:tcBorders>
              <w:top w:val="single" w:color="auto" w:sz="4" w:space="0"/>
              <w:left w:val="single" w:color="auto" w:sz="4" w:space="0"/>
              <w:bottom w:val="single" w:color="auto" w:sz="4" w:space="0"/>
              <w:right w:val="single" w:color="auto" w:sz="4" w:space="0"/>
            </w:tcBorders>
          </w:tcPr>
          <w:p>
            <w:pPr>
              <w:pStyle w:val="56"/>
            </w:pPr>
            <w:r>
              <w:t>UPF or AF</w:t>
            </w:r>
          </w:p>
        </w:tc>
        <w:tc>
          <w:tcPr>
            <w:tcW w:w="6691" w:type="dxa"/>
            <w:tcBorders>
              <w:top w:val="single" w:color="auto" w:sz="4" w:space="0"/>
              <w:left w:val="single" w:color="auto" w:sz="4" w:space="0"/>
              <w:bottom w:val="single" w:color="auto" w:sz="4" w:space="0"/>
              <w:right w:val="single" w:color="auto" w:sz="4" w:space="0"/>
            </w:tcBorders>
          </w:tcPr>
          <w:p>
            <w:pPr>
              <w:pStyle w:val="56"/>
            </w:pPr>
            <w:r>
              <w:t>Measurement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t>Throughput UL/DL</w:t>
            </w:r>
          </w:p>
        </w:tc>
        <w:tc>
          <w:tcPr>
            <w:tcW w:w="1484" w:type="dxa"/>
            <w:tcBorders>
              <w:top w:val="single" w:color="auto" w:sz="4" w:space="0"/>
              <w:left w:val="single" w:color="auto" w:sz="4" w:space="0"/>
              <w:bottom w:val="single" w:color="auto" w:sz="4" w:space="0"/>
              <w:right w:val="single" w:color="auto" w:sz="4" w:space="0"/>
            </w:tcBorders>
          </w:tcPr>
          <w:p>
            <w:pPr>
              <w:pStyle w:val="56"/>
            </w:pPr>
            <w:r>
              <w:t xml:space="preserve">UPF or AF </w:t>
            </w:r>
          </w:p>
        </w:tc>
        <w:tc>
          <w:tcPr>
            <w:tcW w:w="6691" w:type="dxa"/>
            <w:tcBorders>
              <w:top w:val="single" w:color="auto" w:sz="4" w:space="0"/>
              <w:left w:val="single" w:color="auto" w:sz="4" w:space="0"/>
              <w:bottom w:val="single" w:color="auto" w:sz="4" w:space="0"/>
              <w:right w:val="single" w:color="auto" w:sz="4" w:space="0"/>
            </w:tcBorders>
          </w:tcPr>
          <w:p>
            <w:pPr>
              <w:pStyle w:val="56"/>
            </w:pPr>
            <w:r>
              <w:t>Average Throughput UL/DL over the measurement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pPr>
            <w:r>
              <w:t>Throughput UL/DL (peak)</w:t>
            </w:r>
          </w:p>
        </w:tc>
        <w:tc>
          <w:tcPr>
            <w:tcW w:w="1484" w:type="dxa"/>
            <w:tcBorders>
              <w:top w:val="single" w:color="auto" w:sz="4" w:space="0"/>
              <w:left w:val="single" w:color="auto" w:sz="4" w:space="0"/>
              <w:bottom w:val="single" w:color="auto" w:sz="4" w:space="0"/>
              <w:right w:val="single" w:color="auto" w:sz="4" w:space="0"/>
            </w:tcBorders>
          </w:tcPr>
          <w:p>
            <w:pPr>
              <w:pStyle w:val="56"/>
            </w:pPr>
            <w:r>
              <w:t>UPF or AF</w:t>
            </w:r>
          </w:p>
        </w:tc>
        <w:tc>
          <w:tcPr>
            <w:tcW w:w="6691" w:type="dxa"/>
            <w:tcBorders>
              <w:top w:val="single" w:color="auto" w:sz="4" w:space="0"/>
              <w:left w:val="single" w:color="auto" w:sz="4" w:space="0"/>
              <w:bottom w:val="single" w:color="auto" w:sz="4" w:space="0"/>
              <w:right w:val="single" w:color="auto" w:sz="4" w:space="0"/>
            </w:tcBorders>
          </w:tcPr>
          <w:p>
            <w:pPr>
              <w:pStyle w:val="56"/>
            </w:pPr>
            <w:r>
              <w:t>Peak Throughput UL/DL over the measurement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pPr>
            <w:r>
              <w:t>Timestamp</w:t>
            </w:r>
          </w:p>
        </w:tc>
        <w:tc>
          <w:tcPr>
            <w:tcW w:w="1484" w:type="dxa"/>
            <w:tcBorders>
              <w:top w:val="single" w:color="auto" w:sz="4" w:space="0"/>
              <w:left w:val="single" w:color="auto" w:sz="4" w:space="0"/>
              <w:bottom w:val="single" w:color="auto" w:sz="4" w:space="0"/>
              <w:right w:val="single" w:color="auto" w:sz="4" w:space="0"/>
            </w:tcBorders>
          </w:tcPr>
          <w:p>
            <w:pPr>
              <w:pStyle w:val="56"/>
            </w:pPr>
            <w:r>
              <w:t>UPF or AF</w:t>
            </w:r>
          </w:p>
        </w:tc>
        <w:tc>
          <w:tcPr>
            <w:tcW w:w="6691" w:type="dxa"/>
            <w:tcBorders>
              <w:top w:val="single" w:color="auto" w:sz="4" w:space="0"/>
              <w:left w:val="single" w:color="auto" w:sz="4" w:space="0"/>
              <w:bottom w:val="single" w:color="auto" w:sz="4" w:space="0"/>
              <w:right w:val="single" w:color="auto" w:sz="4" w:space="0"/>
            </w:tcBorders>
          </w:tcPr>
          <w:p>
            <w:pPr>
              <w:pStyle w:val="56"/>
            </w:pPr>
            <w:r>
              <w:t>Time when measurements are taken.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tcPr>
          <w:p>
            <w:pPr>
              <w:pStyle w:val="56"/>
            </w:pPr>
            <w:r>
              <w:t>Achieved sampling ratio</w:t>
            </w:r>
          </w:p>
        </w:tc>
        <w:tc>
          <w:tcPr>
            <w:tcW w:w="1484" w:type="dxa"/>
            <w:tcBorders>
              <w:top w:val="single" w:color="auto" w:sz="4" w:space="0"/>
              <w:left w:val="single" w:color="auto" w:sz="4" w:space="0"/>
              <w:bottom w:val="single" w:color="auto" w:sz="4" w:space="0"/>
              <w:right w:val="single" w:color="auto" w:sz="4" w:space="0"/>
            </w:tcBorders>
          </w:tcPr>
          <w:p>
            <w:pPr>
              <w:pStyle w:val="56"/>
            </w:pPr>
            <w:r>
              <w:t>UPF</w:t>
            </w:r>
          </w:p>
        </w:tc>
        <w:tc>
          <w:tcPr>
            <w:tcW w:w="6691" w:type="dxa"/>
            <w:tcBorders>
              <w:top w:val="single" w:color="auto" w:sz="4" w:space="0"/>
              <w:left w:val="single" w:color="auto" w:sz="4" w:space="0"/>
              <w:bottom w:val="single" w:color="auto" w:sz="4" w:space="0"/>
              <w:right w:val="single" w:color="auto" w:sz="4" w:space="0"/>
            </w:tcBorders>
          </w:tcPr>
          <w:p>
            <w:pPr>
              <w:pStyle w:val="56"/>
            </w:pPr>
            <w:r>
              <w:t>Sampling ratio achieved by UPF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82" w:type="dxa"/>
            <w:gridSpan w:val="3"/>
            <w:tcBorders>
              <w:top w:val="single" w:color="auto" w:sz="4" w:space="0"/>
              <w:left w:val="single" w:color="auto" w:sz="4" w:space="0"/>
              <w:bottom w:val="single" w:color="auto" w:sz="4" w:space="0"/>
              <w:right w:val="single" w:color="auto" w:sz="4" w:space="0"/>
            </w:tcBorders>
          </w:tcPr>
          <w:p>
            <w:pPr>
              <w:pStyle w:val="69"/>
            </w:pPr>
            <w:r>
              <w:t>NOTE 1:</w:t>
            </w:r>
            <w:r>
              <w:tab/>
            </w:r>
            <w:r>
              <w:t>Application I</w:t>
            </w:r>
            <w:ins w:id="84" w:author="Yuang(ZTE)" w:date="2024-02-07T13:26:21Z">
              <w:r>
                <w:rPr>
                  <w:rFonts w:hint="eastAsia"/>
                  <w:lang w:val="en-US" w:eastAsia="zh-CN"/>
                </w:rPr>
                <w:t>D</w:t>
              </w:r>
            </w:ins>
            <w:del w:id="85" w:author="Yuang(ZTE)" w:date="2024-02-07T13:26:21Z">
              <w:r>
                <w:rPr/>
                <w:delText>d</w:delText>
              </w:r>
            </w:del>
            <w:r>
              <w:t xml:space="preserve"> and IP Packet Filter Set are mutually exclusive.</w:t>
            </w:r>
          </w:p>
          <w:p>
            <w:pPr>
              <w:pStyle w:val="69"/>
            </w:pPr>
            <w:r>
              <w:t>NOTE 2:</w:t>
            </w:r>
            <w:r>
              <w:tab/>
            </w:r>
            <w:r>
              <w:t>UPF may apply data sampling to reduce the load on the UPF. This parameter is provided when no sampling ratio is configured at the UPF or the UPF could not fulfil the configured sampling ratio.</w:t>
            </w:r>
          </w:p>
          <w:p>
            <w:pPr>
              <w:pStyle w:val="69"/>
            </w:pPr>
            <w:r>
              <w:t>NOTE 3:</w:t>
            </w:r>
            <w:r>
              <w:tab/>
            </w:r>
            <w:r>
              <w:t>Multiple outputs are provided by the UPF when multiple Service Data Flows are running at the UPF for the same UE and measurement period.</w:t>
            </w:r>
          </w:p>
        </w:tc>
      </w:tr>
    </w:tbl>
    <w:p>
      <w:pPr>
        <w:rPr>
          <w:lang w:eastAsia="zh-CN"/>
        </w:rPr>
      </w:pPr>
    </w:p>
    <w:p>
      <w:pPr>
        <w:pStyle w:val="59"/>
        <w:rPr>
          <w:lang w:eastAsia="zh-CN"/>
        </w:rPr>
      </w:pPr>
      <w:r>
        <w:rPr>
          <w:lang w:eastAsia="zh-CN"/>
        </w:rPr>
        <w:t>NOTE 2:</w:t>
      </w:r>
      <w:r>
        <w:rPr>
          <w:lang w:eastAsia="zh-CN"/>
        </w:rPr>
        <w:tab/>
      </w:r>
      <w:r>
        <w:rPr>
          <w:lang w:eastAsia="zh-CN"/>
        </w:rPr>
        <w:t>Care needs 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pPr>
        <w:rPr>
          <w:lang w:eastAsia="zh-CN"/>
        </w:rPr>
      </w:pPr>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zh-CN"/>
        </w:rPr>
      </w:pPr>
      <w:bookmarkStart w:id="48" w:name="_Toc153794516"/>
      <w:r>
        <w:t>6.8</w:t>
      </w:r>
      <w:r>
        <w:rPr>
          <w:lang w:eastAsia="zh-CN"/>
        </w:rPr>
        <w:t>.3</w:t>
      </w:r>
      <w:r>
        <w:rPr>
          <w:lang w:eastAsia="zh-CN"/>
        </w:rPr>
        <w:tab/>
      </w:r>
      <w:r>
        <w:rPr>
          <w:lang w:eastAsia="zh-CN"/>
        </w:rPr>
        <w:t>Output analytics</w:t>
      </w:r>
      <w:bookmarkEnd w:id="48"/>
    </w:p>
    <w:p>
      <w:r>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t xml:space="preserve"> defined in Table </w:t>
      </w:r>
      <w:r>
        <w:rPr>
          <w:lang w:eastAsia="zh-CN"/>
        </w:rPr>
        <w:t>6.8</w:t>
      </w:r>
      <w:r>
        <w:t>.3-</w:t>
      </w:r>
      <w:r>
        <w:rPr>
          <w:lang w:eastAsia="zh-CN"/>
        </w:rPr>
        <w:t>1 for statistics and in Table 6.8.3-2 for predictions</w:t>
      </w:r>
      <w:r>
        <w:t>.</w:t>
      </w:r>
    </w:p>
    <w:p>
      <w:pPr>
        <w:pStyle w:val="58"/>
        <w:rPr>
          <w:lang w:eastAsia="zh-CN"/>
        </w:rPr>
      </w:pPr>
      <w:bookmarkStart w:id="49" w:name="_CRTable6_8_31"/>
      <w:r>
        <w:t>Table</w:t>
      </w:r>
      <w:r>
        <w:rPr>
          <w:lang w:eastAsia="zh-CN"/>
        </w:rPr>
        <w:t xml:space="preserve"> </w:t>
      </w:r>
      <w:bookmarkEnd w:id="49"/>
      <w:r>
        <w:rPr>
          <w:lang w:eastAsia="zh-CN"/>
        </w:rPr>
        <w:t>6.8.3-1</w:t>
      </w:r>
      <w:r>
        <w:t xml:space="preserve">: </w:t>
      </w:r>
      <w:r>
        <w:rPr>
          <w:lang w:eastAsia="zh-CN"/>
        </w:rPr>
        <w:t>User Data Congestion statistics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5"/>
        <w:gridCol w:w="7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4"/>
            </w:pPr>
            <w:r>
              <w:t>Information</w:t>
            </w:r>
          </w:p>
        </w:tc>
        <w:tc>
          <w:tcPr>
            <w:tcW w:w="0" w:type="auto"/>
            <w:tcBorders>
              <w:top w:val="single" w:color="auto" w:sz="4" w:space="0"/>
              <w:left w:val="single" w:color="auto" w:sz="4" w:space="0"/>
              <w:bottom w:val="single" w:color="auto" w:sz="4" w:space="0"/>
              <w:right w:val="single" w:color="auto" w:sz="4" w:space="0"/>
            </w:tcBorders>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pPr>
            <w:r>
              <w:rPr>
                <w:lang w:eastAsia="zh-CN"/>
              </w:rPr>
              <w:t>Area of Interest</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t>A list of TAIs or Cell IDs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pPr>
            <w:r>
              <w:t>List of user data congestion Analytics (1..max)</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List of user data congestion Analytics. See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Type</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t>User Plane or Control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Applicable Time Window</w:t>
            </w:r>
          </w:p>
        </w:tc>
        <w:tc>
          <w:tcPr>
            <w:tcW w:w="0" w:type="auto"/>
            <w:tcBorders>
              <w:top w:val="single" w:color="auto" w:sz="4" w:space="0"/>
              <w:left w:val="single" w:color="auto" w:sz="4" w:space="0"/>
              <w:bottom w:val="single" w:color="auto" w:sz="4" w:space="0"/>
              <w:right w:val="single" w:color="auto" w:sz="4" w:space="0"/>
            </w:tcBorders>
          </w:tcPr>
          <w:p>
            <w:pPr>
              <w:pStyle w:val="56"/>
            </w:pPr>
            <w:r>
              <w:t>The time period that the analytics applies to. If a Temporal granularity size was provided in the request or subscription, the duration of the Applicable Time Window is greater than or equal to the Temporal granularity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w:t>
            </w:r>
            <w:r>
              <w:t>Network Status Indication</w:t>
            </w:r>
          </w:p>
        </w:tc>
        <w:tc>
          <w:tcPr>
            <w:tcW w:w="0" w:type="auto"/>
            <w:tcBorders>
              <w:top w:val="single" w:color="auto" w:sz="4" w:space="0"/>
              <w:left w:val="single" w:color="auto" w:sz="4" w:space="0"/>
              <w:bottom w:val="single" w:color="auto" w:sz="4" w:space="0"/>
              <w:right w:val="single" w:color="auto" w:sz="4" w:space="0"/>
            </w:tcBorders>
          </w:tcPr>
          <w:p>
            <w:pPr>
              <w:pStyle w:val="56"/>
            </w:pPr>
            <w:r>
              <w:t>Congestion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List of top applications in UL (0..N</w:t>
            </w:r>
            <w:r>
              <w:rPr>
                <w:vertAlign w:val="subscript"/>
                <w:lang w:eastAsia="zh-CN"/>
              </w:rPr>
              <w:t>U</w:t>
            </w:r>
            <w:r>
              <w:rPr>
                <w:lang w:eastAsia="zh-CN"/>
              </w:rPr>
              <w:t xml:space="preserve">) </w:t>
            </w:r>
            <w:r>
              <w:t>(NOTE 1, NOTE 4)</w:t>
            </w:r>
          </w:p>
        </w:tc>
        <w:tc>
          <w:tcPr>
            <w:tcW w:w="0" w:type="auto"/>
            <w:tcBorders>
              <w:top w:val="single" w:color="auto" w:sz="4" w:space="0"/>
              <w:left w:val="single" w:color="auto" w:sz="4" w:space="0"/>
              <w:bottom w:val="single" w:color="auto" w:sz="4" w:space="0"/>
              <w:right w:val="single" w:color="auto" w:sz="4" w:space="0"/>
            </w:tcBorders>
          </w:tcPr>
          <w:p>
            <w:pPr>
              <w:pStyle w:val="56"/>
            </w:pPr>
            <w:r>
              <w:t>The list of applications that contribute the most to the traffic in the UL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Application ID</w:t>
            </w:r>
          </w:p>
        </w:tc>
        <w:tc>
          <w:tcPr>
            <w:tcW w:w="0" w:type="auto"/>
            <w:tcBorders>
              <w:top w:val="single" w:color="auto" w:sz="4" w:space="0"/>
              <w:left w:val="single" w:color="auto" w:sz="4" w:space="0"/>
              <w:bottom w:val="single" w:color="auto" w:sz="4" w:space="0"/>
              <w:right w:val="single" w:color="auto" w:sz="4" w:space="0"/>
            </w:tcBorders>
          </w:tcPr>
          <w:p>
            <w:pPr>
              <w:pStyle w:val="56"/>
            </w:pPr>
            <w:r>
              <w:t>Application identifier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IP Packet Filter Set</w:t>
            </w:r>
          </w:p>
        </w:tc>
        <w:tc>
          <w:tcPr>
            <w:tcW w:w="0" w:type="auto"/>
            <w:tcBorders>
              <w:top w:val="single" w:color="auto" w:sz="4" w:space="0"/>
              <w:left w:val="single" w:color="auto" w:sz="4" w:space="0"/>
              <w:bottom w:val="single" w:color="auto" w:sz="4" w:space="0"/>
              <w:right w:val="single" w:color="auto" w:sz="4" w:space="0"/>
            </w:tcBorders>
          </w:tcPr>
          <w:p>
            <w:pPr>
              <w:pStyle w:val="56"/>
            </w:pPr>
            <w:r>
              <w:t>IP Packet Filter set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Percentage</w:t>
            </w:r>
          </w:p>
        </w:tc>
        <w:tc>
          <w:tcPr>
            <w:tcW w:w="0" w:type="auto"/>
            <w:tcBorders>
              <w:top w:val="single" w:color="auto" w:sz="4" w:space="0"/>
              <w:left w:val="single" w:color="auto" w:sz="4" w:space="0"/>
              <w:bottom w:val="single" w:color="auto" w:sz="4" w:space="0"/>
              <w:right w:val="single" w:color="auto" w:sz="4" w:space="0"/>
            </w:tcBorders>
          </w:tcPr>
          <w:p>
            <w:pPr>
              <w:pStyle w:val="56"/>
            </w:pPr>
            <w:r>
              <w:t>The application's throughput as a percentage of the total throughput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List of top applications in DL (0..N</w:t>
            </w:r>
            <w:r>
              <w:rPr>
                <w:vertAlign w:val="subscript"/>
                <w:lang w:eastAsia="zh-CN"/>
              </w:rPr>
              <w:t>D</w:t>
            </w:r>
            <w:r>
              <w:rPr>
                <w:lang w:eastAsia="zh-CN"/>
              </w:rPr>
              <w:t xml:space="preserve">) </w:t>
            </w:r>
            <w:r>
              <w:t>(NOTE 1, NOTE 4)</w:t>
            </w:r>
          </w:p>
        </w:tc>
        <w:tc>
          <w:tcPr>
            <w:tcW w:w="0" w:type="auto"/>
            <w:tcBorders>
              <w:top w:val="single" w:color="auto" w:sz="4" w:space="0"/>
              <w:left w:val="single" w:color="auto" w:sz="4" w:space="0"/>
              <w:bottom w:val="single" w:color="auto" w:sz="4" w:space="0"/>
              <w:right w:val="single" w:color="auto" w:sz="4" w:space="0"/>
            </w:tcBorders>
          </w:tcPr>
          <w:p>
            <w:pPr>
              <w:pStyle w:val="56"/>
            </w:pPr>
            <w:r>
              <w:t>The list of applications that contribute the most to the traffic in the DL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Application ID</w:t>
            </w:r>
          </w:p>
        </w:tc>
        <w:tc>
          <w:tcPr>
            <w:tcW w:w="0" w:type="auto"/>
            <w:tcBorders>
              <w:top w:val="single" w:color="auto" w:sz="4" w:space="0"/>
              <w:left w:val="single" w:color="auto" w:sz="4" w:space="0"/>
              <w:bottom w:val="single" w:color="auto" w:sz="4" w:space="0"/>
              <w:right w:val="single" w:color="auto" w:sz="4" w:space="0"/>
            </w:tcBorders>
          </w:tcPr>
          <w:p>
            <w:pPr>
              <w:pStyle w:val="56"/>
            </w:pPr>
            <w:r>
              <w:t>Application identifier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IP Packet Filter Set</w:t>
            </w:r>
          </w:p>
        </w:tc>
        <w:tc>
          <w:tcPr>
            <w:tcW w:w="0" w:type="auto"/>
            <w:tcBorders>
              <w:top w:val="single" w:color="auto" w:sz="4" w:space="0"/>
              <w:left w:val="single" w:color="auto" w:sz="4" w:space="0"/>
              <w:bottom w:val="single" w:color="auto" w:sz="4" w:space="0"/>
              <w:right w:val="single" w:color="auto" w:sz="4" w:space="0"/>
            </w:tcBorders>
          </w:tcPr>
          <w:p>
            <w:pPr>
              <w:pStyle w:val="56"/>
            </w:pPr>
            <w:r>
              <w:t>IP Packet Filter set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Percentage</w:t>
            </w:r>
          </w:p>
        </w:tc>
        <w:tc>
          <w:tcPr>
            <w:tcW w:w="0" w:type="auto"/>
            <w:tcBorders>
              <w:top w:val="single" w:color="auto" w:sz="4" w:space="0"/>
              <w:left w:val="single" w:color="auto" w:sz="4" w:space="0"/>
              <w:bottom w:val="single" w:color="auto" w:sz="4" w:space="0"/>
              <w:right w:val="single" w:color="auto" w:sz="4" w:space="0"/>
            </w:tcBorders>
          </w:tcPr>
          <w:p>
            <w:pPr>
              <w:pStyle w:val="56"/>
            </w:pPr>
            <w:r>
              <w:t>The application's throughput as a percentage of the total throughput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Borders>
              <w:top w:val="single" w:color="auto" w:sz="4" w:space="0"/>
              <w:left w:val="single" w:color="auto" w:sz="4" w:space="0"/>
              <w:bottom w:val="single" w:color="auto" w:sz="4" w:space="0"/>
              <w:right w:val="single" w:color="auto" w:sz="4" w:space="0"/>
            </w:tcBorders>
          </w:tcPr>
          <w:p>
            <w:pPr>
              <w:pStyle w:val="69"/>
            </w:pPr>
            <w:r>
              <w:t>NOTE 1:</w:t>
            </w:r>
            <w:r>
              <w:tab/>
            </w:r>
            <w:r>
              <w:t>This information element is an Analytics subset that can be used in "list of analytics subsets that are requested".</w:t>
            </w:r>
          </w:p>
          <w:p>
            <w:pPr>
              <w:pStyle w:val="69"/>
            </w:pPr>
            <w:r>
              <w:t>NOTE 2:</w:t>
            </w:r>
            <w:r>
              <w:tab/>
            </w:r>
            <w:r>
              <w:t>Application I</w:t>
            </w:r>
            <w:ins w:id="86" w:author="Yuang(ZTE)" w:date="2024-02-07T13:27:58Z">
              <w:r>
                <w:rPr>
                  <w:rFonts w:hint="eastAsia"/>
                  <w:lang w:val="en-US" w:eastAsia="zh-CN"/>
                </w:rPr>
                <w:t>D</w:t>
              </w:r>
            </w:ins>
            <w:del w:id="87" w:author="Yuang(ZTE)" w:date="2024-02-07T13:27:58Z">
              <w:r>
                <w:rPr/>
                <w:delText>d</w:delText>
              </w:r>
            </w:del>
            <w:r>
              <w:t xml:space="preserve"> and IP Packet Filter Set are mutually exclusive.</w:t>
            </w:r>
          </w:p>
          <w:p>
            <w:pPr>
              <w:pStyle w:val="69"/>
            </w:pPr>
            <w:r>
              <w:t>NOTE 3:</w:t>
            </w:r>
            <w:r>
              <w:tab/>
            </w:r>
            <w:r>
              <w:t>The listed applications are not necessarily ranked by any order of traffic contribution.</w:t>
            </w:r>
          </w:p>
          <w:p>
            <w:pPr>
              <w:pStyle w:val="69"/>
            </w:pPr>
            <w:r>
              <w:t>NOTE 4:</w:t>
            </w:r>
            <w:r>
              <w:tab/>
            </w:r>
            <w:r>
              <w:t>This information element relates to congestion experienced while transferring user data over the user plane.</w:t>
            </w:r>
          </w:p>
          <w:p>
            <w:pPr>
              <w:pStyle w:val="69"/>
            </w:pPr>
            <w:r>
              <w:t>NOTE 5:</w:t>
            </w:r>
            <w:r>
              <w:tab/>
            </w:r>
            <w:r>
              <w:t>The number of user data congestion analytics entries is limited by the maximum number of objects provided as part of Analytics Reporting Information.</w:t>
            </w:r>
          </w:p>
        </w:tc>
      </w:tr>
    </w:tbl>
    <w:p>
      <w:pPr>
        <w:rPr>
          <w:lang w:eastAsia="zh-CN"/>
        </w:rPr>
      </w:pPr>
    </w:p>
    <w:p>
      <w:pPr>
        <w:pStyle w:val="58"/>
        <w:rPr>
          <w:lang w:eastAsia="zh-CN"/>
        </w:rPr>
      </w:pPr>
      <w:bookmarkStart w:id="50" w:name="_CRTable6_8_32"/>
      <w:r>
        <w:rPr>
          <w:lang w:eastAsia="zh-CN"/>
        </w:rPr>
        <w:t xml:space="preserve">Table </w:t>
      </w:r>
      <w:bookmarkEnd w:id="50"/>
      <w:r>
        <w:rPr>
          <w:lang w:eastAsia="zh-CN"/>
        </w:rPr>
        <w:t>6.8.3-2: User Data Congestion predictions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5"/>
        <w:gridCol w:w="73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4"/>
            </w:pPr>
            <w:r>
              <w:t>Information</w:t>
            </w:r>
          </w:p>
        </w:tc>
        <w:tc>
          <w:tcPr>
            <w:tcW w:w="0" w:type="auto"/>
            <w:tcBorders>
              <w:top w:val="single" w:color="auto" w:sz="4" w:space="0"/>
              <w:left w:val="single" w:color="auto" w:sz="4" w:space="0"/>
              <w:bottom w:val="single" w:color="auto" w:sz="4" w:space="0"/>
              <w:right w:val="single" w:color="auto" w:sz="4" w:space="0"/>
            </w:tcBorders>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pPr>
            <w:r>
              <w:t>Area of Interest</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A list of TAIs or Cell IDs.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pPr>
            <w:r>
              <w:t>List of user data congestion Analytics (1..max)</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List of user data congestion Analytics. See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Type</w:t>
            </w:r>
          </w:p>
        </w:tc>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User Plane or Control Plane.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Applicable Time Window</w:t>
            </w:r>
          </w:p>
        </w:tc>
        <w:tc>
          <w:tcPr>
            <w:tcW w:w="0" w:type="auto"/>
            <w:tcBorders>
              <w:top w:val="single" w:color="auto" w:sz="4" w:space="0"/>
              <w:left w:val="single" w:color="auto" w:sz="4" w:space="0"/>
              <w:bottom w:val="single" w:color="auto" w:sz="4" w:space="0"/>
              <w:right w:val="single" w:color="auto" w:sz="4" w:space="0"/>
            </w:tcBorders>
          </w:tcPr>
          <w:p>
            <w:pPr>
              <w:pStyle w:val="56"/>
            </w:pPr>
            <w:r>
              <w:t>The time period that the analytics applies to. If a Temporal granularity size was provided in the request or subscription, the duration of the Applicable Time Window is greater than or equal to the Temporal granularity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w:t>
            </w:r>
            <w:r>
              <w:t>Network Status Indication</w:t>
            </w:r>
          </w:p>
        </w:tc>
        <w:tc>
          <w:tcPr>
            <w:tcW w:w="0" w:type="auto"/>
            <w:tcBorders>
              <w:top w:val="single" w:color="auto" w:sz="4" w:space="0"/>
              <w:left w:val="single" w:color="auto" w:sz="4" w:space="0"/>
              <w:bottom w:val="single" w:color="auto" w:sz="4" w:space="0"/>
              <w:right w:val="single" w:color="auto" w:sz="4" w:space="0"/>
            </w:tcBorders>
          </w:tcPr>
          <w:p>
            <w:pPr>
              <w:pStyle w:val="56"/>
            </w:pPr>
            <w:r>
              <w:t>Congestion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Confidence</w:t>
            </w:r>
          </w:p>
        </w:tc>
        <w:tc>
          <w:tcPr>
            <w:tcW w:w="0" w:type="auto"/>
            <w:tcBorders>
              <w:top w:val="single" w:color="auto" w:sz="4" w:space="0"/>
              <w:left w:val="single" w:color="auto" w:sz="4" w:space="0"/>
              <w:bottom w:val="single" w:color="auto" w:sz="4" w:space="0"/>
              <w:right w:val="single" w:color="auto" w:sz="4" w:space="0"/>
            </w:tcBorders>
          </w:tcPr>
          <w:p>
            <w:pPr>
              <w:pStyle w:val="56"/>
            </w:pPr>
            <w:r>
              <w:t>Confidence of this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List of top applications in UL (0..N</w:t>
            </w:r>
            <w:r>
              <w:rPr>
                <w:vertAlign w:val="subscript"/>
                <w:lang w:eastAsia="zh-CN"/>
              </w:rPr>
              <w:t>U</w:t>
            </w:r>
            <w:r>
              <w:rPr>
                <w:lang w:eastAsia="zh-CN"/>
              </w:rPr>
              <w:t xml:space="preserve">) </w:t>
            </w:r>
            <w:r>
              <w:t>(NOTE 1,</w:t>
            </w:r>
            <w:r>
              <w:rPr>
                <w:lang w:eastAsia="zh-CN"/>
              </w:rPr>
              <w:t xml:space="preserve"> NOTE</w:t>
            </w:r>
            <w:r>
              <w:t> </w:t>
            </w:r>
            <w:r>
              <w:rPr>
                <w:lang w:eastAsia="zh-CN"/>
              </w:rPr>
              <w:t>4</w:t>
            </w:r>
            <w:r>
              <w:t>)</w:t>
            </w:r>
          </w:p>
        </w:tc>
        <w:tc>
          <w:tcPr>
            <w:tcW w:w="0" w:type="auto"/>
            <w:tcBorders>
              <w:top w:val="single" w:color="auto" w:sz="4" w:space="0"/>
              <w:left w:val="single" w:color="auto" w:sz="4" w:space="0"/>
              <w:bottom w:val="single" w:color="auto" w:sz="4" w:space="0"/>
              <w:right w:val="single" w:color="auto" w:sz="4" w:space="0"/>
            </w:tcBorders>
          </w:tcPr>
          <w:p>
            <w:pPr>
              <w:pStyle w:val="56"/>
            </w:pPr>
            <w:r>
              <w:t>The list of applications predicted to contribute most of the traffic in the UL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Application ID</w:t>
            </w:r>
          </w:p>
        </w:tc>
        <w:tc>
          <w:tcPr>
            <w:tcW w:w="0" w:type="auto"/>
            <w:tcBorders>
              <w:top w:val="single" w:color="auto" w:sz="4" w:space="0"/>
              <w:left w:val="single" w:color="auto" w:sz="4" w:space="0"/>
              <w:bottom w:val="single" w:color="auto" w:sz="4" w:space="0"/>
              <w:right w:val="single" w:color="auto" w:sz="4" w:space="0"/>
            </w:tcBorders>
          </w:tcPr>
          <w:p>
            <w:pPr>
              <w:pStyle w:val="56"/>
            </w:pPr>
            <w:r>
              <w:t>Application identifier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IP Packet Filter Set</w:t>
            </w:r>
          </w:p>
        </w:tc>
        <w:tc>
          <w:tcPr>
            <w:tcW w:w="0" w:type="auto"/>
            <w:tcBorders>
              <w:top w:val="single" w:color="auto" w:sz="4" w:space="0"/>
              <w:left w:val="single" w:color="auto" w:sz="4" w:space="0"/>
              <w:bottom w:val="single" w:color="auto" w:sz="4" w:space="0"/>
              <w:right w:val="single" w:color="auto" w:sz="4" w:space="0"/>
            </w:tcBorders>
          </w:tcPr>
          <w:p>
            <w:pPr>
              <w:pStyle w:val="56"/>
            </w:pPr>
            <w:r>
              <w:t>IP Packet Filter set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Percentage</w:t>
            </w:r>
          </w:p>
        </w:tc>
        <w:tc>
          <w:tcPr>
            <w:tcW w:w="0" w:type="auto"/>
            <w:tcBorders>
              <w:top w:val="single" w:color="auto" w:sz="4" w:space="0"/>
              <w:left w:val="single" w:color="auto" w:sz="4" w:space="0"/>
              <w:bottom w:val="single" w:color="auto" w:sz="4" w:space="0"/>
              <w:right w:val="single" w:color="auto" w:sz="4" w:space="0"/>
            </w:tcBorders>
          </w:tcPr>
          <w:p>
            <w:pPr>
              <w:pStyle w:val="56"/>
            </w:pPr>
            <w:r>
              <w:t>The application's throughput as a percentage of the total throughput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Confidence</w:t>
            </w:r>
          </w:p>
        </w:tc>
        <w:tc>
          <w:tcPr>
            <w:tcW w:w="0" w:type="auto"/>
            <w:tcBorders>
              <w:top w:val="single" w:color="auto" w:sz="4" w:space="0"/>
              <w:left w:val="single" w:color="auto" w:sz="4" w:space="0"/>
              <w:bottom w:val="single" w:color="auto" w:sz="4" w:space="0"/>
              <w:right w:val="single" w:color="auto" w:sz="4" w:space="0"/>
            </w:tcBorders>
          </w:tcPr>
          <w:p>
            <w:pPr>
              <w:pStyle w:val="56"/>
            </w:pPr>
            <w:r>
              <w:t>Confidence of this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 List of top applications in DL (0..N</w:t>
            </w:r>
            <w:r>
              <w:rPr>
                <w:vertAlign w:val="subscript"/>
                <w:lang w:eastAsia="zh-CN"/>
              </w:rPr>
              <w:t>D</w:t>
            </w:r>
            <w:r>
              <w:rPr>
                <w:lang w:eastAsia="zh-CN"/>
              </w:rPr>
              <w:t xml:space="preserve">) </w:t>
            </w:r>
            <w:r>
              <w:t xml:space="preserve">(NOTE 1, </w:t>
            </w:r>
            <w:r>
              <w:rPr>
                <w:lang w:eastAsia="zh-CN"/>
              </w:rPr>
              <w:t>NOTE</w:t>
            </w:r>
            <w:r>
              <w:t> </w:t>
            </w:r>
            <w:r>
              <w:rPr>
                <w:lang w:eastAsia="zh-CN"/>
              </w:rPr>
              <w:t>4</w:t>
            </w:r>
            <w:r>
              <w:t>)</w:t>
            </w:r>
          </w:p>
        </w:tc>
        <w:tc>
          <w:tcPr>
            <w:tcW w:w="0" w:type="auto"/>
            <w:tcBorders>
              <w:top w:val="single" w:color="auto" w:sz="4" w:space="0"/>
              <w:left w:val="single" w:color="auto" w:sz="4" w:space="0"/>
              <w:bottom w:val="single" w:color="auto" w:sz="4" w:space="0"/>
              <w:right w:val="single" w:color="auto" w:sz="4" w:space="0"/>
            </w:tcBorders>
          </w:tcPr>
          <w:p>
            <w:pPr>
              <w:pStyle w:val="56"/>
            </w:pPr>
            <w:r>
              <w:t>The list of applications predicted to contribute most of the traffic in the DL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Application ID</w:t>
            </w:r>
          </w:p>
        </w:tc>
        <w:tc>
          <w:tcPr>
            <w:tcW w:w="0" w:type="auto"/>
            <w:tcBorders>
              <w:top w:val="single" w:color="auto" w:sz="4" w:space="0"/>
              <w:left w:val="single" w:color="auto" w:sz="4" w:space="0"/>
              <w:bottom w:val="single" w:color="auto" w:sz="4" w:space="0"/>
              <w:right w:val="single" w:color="auto" w:sz="4" w:space="0"/>
            </w:tcBorders>
          </w:tcPr>
          <w:p>
            <w:pPr>
              <w:pStyle w:val="56"/>
            </w:pPr>
            <w:r>
              <w:t>Application identifier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IP Packet Filter Set</w:t>
            </w:r>
          </w:p>
        </w:tc>
        <w:tc>
          <w:tcPr>
            <w:tcW w:w="0" w:type="auto"/>
            <w:tcBorders>
              <w:top w:val="single" w:color="auto" w:sz="4" w:space="0"/>
              <w:left w:val="single" w:color="auto" w:sz="4" w:space="0"/>
              <w:bottom w:val="single" w:color="auto" w:sz="4" w:space="0"/>
              <w:right w:val="single" w:color="auto" w:sz="4" w:space="0"/>
            </w:tcBorders>
          </w:tcPr>
          <w:p>
            <w:pPr>
              <w:pStyle w:val="56"/>
            </w:pPr>
            <w:r>
              <w:t>IP Packet Filter set as defined in clause 5.8.2 of TS 23.501 [2] (see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Percentage</w:t>
            </w:r>
          </w:p>
        </w:tc>
        <w:tc>
          <w:tcPr>
            <w:tcW w:w="0" w:type="auto"/>
            <w:tcBorders>
              <w:top w:val="single" w:color="auto" w:sz="4" w:space="0"/>
              <w:left w:val="single" w:color="auto" w:sz="4" w:space="0"/>
              <w:bottom w:val="single" w:color="auto" w:sz="4" w:space="0"/>
              <w:right w:val="single" w:color="auto" w:sz="4" w:space="0"/>
            </w:tcBorders>
          </w:tcPr>
          <w:p>
            <w:pPr>
              <w:pStyle w:val="56"/>
            </w:pPr>
            <w:r>
              <w:t>The application's throughput as a percentage of the total throughput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pPr>
              <w:pStyle w:val="56"/>
              <w:rPr>
                <w:lang w:eastAsia="zh-CN"/>
              </w:rPr>
            </w:pPr>
            <w:r>
              <w:rPr>
                <w:lang w:eastAsia="zh-CN"/>
              </w:rPr>
              <w:t xml:space="preserve">  &gt;&gt; Confidence</w:t>
            </w:r>
          </w:p>
        </w:tc>
        <w:tc>
          <w:tcPr>
            <w:tcW w:w="0" w:type="auto"/>
            <w:tcBorders>
              <w:top w:val="single" w:color="auto" w:sz="4" w:space="0"/>
              <w:left w:val="single" w:color="auto" w:sz="4" w:space="0"/>
              <w:bottom w:val="single" w:color="auto" w:sz="4" w:space="0"/>
              <w:right w:val="single" w:color="auto" w:sz="4" w:space="0"/>
            </w:tcBorders>
          </w:tcPr>
          <w:p>
            <w:pPr>
              <w:pStyle w:val="56"/>
            </w:pPr>
            <w:r>
              <w:t>Confidence of this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tcBorders>
              <w:top w:val="single" w:color="auto" w:sz="4" w:space="0"/>
              <w:left w:val="single" w:color="auto" w:sz="4" w:space="0"/>
              <w:bottom w:val="single" w:color="auto" w:sz="4" w:space="0"/>
              <w:right w:val="single" w:color="auto" w:sz="4" w:space="0"/>
            </w:tcBorders>
          </w:tcPr>
          <w:p>
            <w:pPr>
              <w:pStyle w:val="69"/>
            </w:pPr>
            <w:r>
              <w:t>NOTE 1:</w:t>
            </w:r>
            <w:r>
              <w:tab/>
            </w:r>
            <w:r>
              <w:t>This information element is an Analytics subset that can be used in "list of analytics subsets that are requested".</w:t>
            </w:r>
          </w:p>
          <w:p>
            <w:pPr>
              <w:pStyle w:val="69"/>
            </w:pPr>
            <w:r>
              <w:t>NOTE 2:</w:t>
            </w:r>
            <w:r>
              <w:tab/>
            </w:r>
            <w:r>
              <w:t>Application I</w:t>
            </w:r>
            <w:ins w:id="88" w:author="Yuang(ZTE)" w:date="2024-02-07T13:28:40Z">
              <w:r>
                <w:rPr>
                  <w:rFonts w:hint="eastAsia"/>
                  <w:lang w:val="en-US" w:eastAsia="zh-CN"/>
                </w:rPr>
                <w:t>D</w:t>
              </w:r>
            </w:ins>
            <w:del w:id="89" w:author="Yuang(ZTE)" w:date="2024-02-07T13:28:40Z">
              <w:r>
                <w:rPr/>
                <w:delText>d</w:delText>
              </w:r>
            </w:del>
            <w:r>
              <w:t xml:space="preserve"> and IP Packet Filter Set are mutually exclusive.</w:t>
            </w:r>
          </w:p>
          <w:p>
            <w:pPr>
              <w:pStyle w:val="69"/>
            </w:pPr>
            <w:r>
              <w:t>NOTE 3:</w:t>
            </w:r>
            <w:r>
              <w:tab/>
            </w:r>
            <w:r>
              <w:t>The listed applications are not necessarily ranked by any order.</w:t>
            </w:r>
          </w:p>
          <w:p>
            <w:pPr>
              <w:pStyle w:val="69"/>
            </w:pPr>
            <w:r>
              <w:t>NOTE 4:</w:t>
            </w:r>
            <w:r>
              <w:tab/>
            </w:r>
            <w:r>
              <w:t>This information element relates to congestion experienced while transferring user data over the user plane.</w:t>
            </w:r>
          </w:p>
          <w:p>
            <w:pPr>
              <w:pStyle w:val="69"/>
            </w:pPr>
            <w:r>
              <w:t>NOTE 5:</w:t>
            </w:r>
            <w:r>
              <w:tab/>
            </w:r>
            <w:r>
              <w:t>The number of user data congestion analytics entries is limited by the maximum number of objects provided as part of Analytics Reporting Information.</w:t>
            </w:r>
          </w:p>
        </w:tc>
      </w:tr>
    </w:tbl>
    <w:p>
      <w:pPr>
        <w:rPr>
          <w:lang w:eastAsia="zh-CN"/>
        </w:rPr>
      </w:pPr>
    </w:p>
    <w:p>
      <w:r>
        <w:t>The following list shows the applicability of the analytics subsets per consumer:</w:t>
      </w:r>
    </w:p>
    <w:p>
      <w:pPr>
        <w:pStyle w:val="78"/>
      </w:pPr>
      <w:r>
        <w:t>-</w:t>
      </w:r>
      <w:r>
        <w:tab/>
      </w:r>
      <w:r>
        <w:t>Analytics subset "List of top applications in UL (0..NU)" and "List of top applications in DL (0..ND)" are applicable to any consumer (e.g. PCF, AF, NEF), The NWDAF decides if these Analytics subset is provided to an AF.</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1" w:name="_Toc153794521"/>
      <w:r>
        <w:t>6.9.1</w:t>
      </w:r>
      <w:r>
        <w:tab/>
      </w:r>
      <w:r>
        <w:t>General</w:t>
      </w:r>
      <w:bookmarkEnd w:id="51"/>
    </w:p>
    <w:p>
      <w:pPr>
        <w:rPr>
          <w:lang w:eastAsia="zh-CN"/>
        </w:rPr>
      </w:pPr>
      <w:r>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pPr>
        <w:rPr>
          <w:lang w:eastAsia="zh-CN"/>
        </w:rPr>
      </w:pPr>
      <w:r>
        <w:rPr>
          <w:lang w:eastAsia="zh-CN"/>
        </w:rPr>
        <w:t>The service consumer may be a NF (e.g. AF).</w:t>
      </w:r>
    </w:p>
    <w:p>
      <w:pPr>
        <w:rPr>
          <w:lang w:eastAsia="zh-CN"/>
        </w:rPr>
      </w:pPr>
      <w:r>
        <w:rPr>
          <w:lang w:eastAsia="zh-CN"/>
        </w:rPr>
        <w:t>The request includes the following parameters:</w:t>
      </w:r>
    </w:p>
    <w:p>
      <w:pPr>
        <w:pStyle w:val="78"/>
        <w:rPr>
          <w:lang w:eastAsia="ko-KR"/>
        </w:rPr>
      </w:pPr>
      <w:r>
        <w:rPr>
          <w:lang w:eastAsia="ko-KR"/>
        </w:rPr>
        <w:t>-</w:t>
      </w:r>
      <w:r>
        <w:rPr>
          <w:lang w:eastAsia="ko-KR"/>
        </w:rPr>
        <w:tab/>
      </w:r>
      <w:r>
        <w:rPr>
          <w:lang w:eastAsia="ko-KR"/>
        </w:rPr>
        <w:t>Analytics ID = "QoS Sustainability";</w:t>
      </w:r>
    </w:p>
    <w:p>
      <w:pPr>
        <w:pStyle w:val="78"/>
      </w:pPr>
      <w:r>
        <w:t>-</w:t>
      </w:r>
      <w:r>
        <w:tab/>
      </w:r>
      <w:r>
        <w:t>Target of Analytics Reporting: any UE;</w:t>
      </w:r>
    </w:p>
    <w:p>
      <w:pPr>
        <w:pStyle w:val="78"/>
      </w:pPr>
      <w:r>
        <w:t>-</w:t>
      </w:r>
      <w:r>
        <w:tab/>
      </w:r>
      <w:r>
        <w:rPr>
          <w:lang w:eastAsia="ko-KR"/>
        </w:rPr>
        <w:t xml:space="preserve">Analytics </w:t>
      </w:r>
      <w:r>
        <w:t>Filter Information:</w:t>
      </w:r>
    </w:p>
    <w:p>
      <w:pPr>
        <w:pStyle w:val="79"/>
      </w:pPr>
      <w:r>
        <w:t>-</w:t>
      </w:r>
      <w:r>
        <w:tab/>
      </w:r>
      <w:r>
        <w:t>QoS requirements (mandatory):</w:t>
      </w:r>
    </w:p>
    <w:p>
      <w:pPr>
        <w:pStyle w:val="80"/>
      </w:pPr>
      <w:r>
        <w:t>-</w:t>
      </w:r>
      <w:r>
        <w:tab/>
      </w:r>
      <w:r>
        <w:t>5QI (standardized or pre-configured) and applicable additional QoS parameters and the corresponding values (conditional, i.e. it is needed for GBR 5QIs to know the GFBR); or</w:t>
      </w:r>
    </w:p>
    <w:p>
      <w:pPr>
        <w:pStyle w:val="80"/>
      </w:pPr>
      <w:r>
        <w:t>-</w:t>
      </w:r>
      <w:r>
        <w:tab/>
      </w:r>
      <w:r>
        <w:t>the QoS Characteristics attributes including Resource Type, PDB, PER and their values;</w:t>
      </w:r>
    </w:p>
    <w:p>
      <w:pPr>
        <w:pStyle w:val="79"/>
      </w:pPr>
      <w:r>
        <w:t>-</w:t>
      </w:r>
      <w:r>
        <w:tab/>
      </w:r>
      <w:r>
        <w:t>Location information (mandatory): an Area Of Interest or a path of interest. The location information could reflect a list of waypoints:</w:t>
      </w:r>
    </w:p>
    <w:p>
      <w:pPr>
        <w:pStyle w:val="80"/>
      </w:pPr>
      <w:r>
        <w:t>-</w:t>
      </w:r>
      <w:r>
        <w:tab/>
      </w:r>
      <w:r>
        <w:t>if the location information is an Area Of Interest, the area can be either described in a coarse granularity as list of TAIs or Cell IDs, or in a fine granularity as geographical area (that can be smaller than a cell), or both (coarse and fine granularity); if both granularities are provided, the NWDAF understands that the area of interest is the intersection between the fine granularity location and the list of TAIs or Cell IDs.</w:t>
      </w:r>
    </w:p>
    <w:p>
      <w:pPr>
        <w:pStyle w:val="80"/>
      </w:pPr>
      <w:r>
        <w:t>-</w:t>
      </w:r>
      <w:r>
        <w:tab/>
      </w:r>
      <w:r>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pPr>
        <w:pStyle w:val="80"/>
      </w:pPr>
      <w:r>
        <w:t>-</w:t>
      </w:r>
      <w:r>
        <w:tab/>
      </w:r>
      <w:r>
        <w:t>Threshold linear distance: The distance travelled by the UE before reporting subsequent location as described in TS 23.273 [39].</w:t>
      </w:r>
    </w:p>
    <w:p>
      <w:pPr>
        <w:pStyle w:val="59"/>
      </w:pPr>
      <w:r>
        <w:t>NOTE 1:</w:t>
      </w:r>
      <w:r>
        <w:tab/>
      </w:r>
      <w:r>
        <w:t>Threshold linear distance is used by the NWDAF when requesting location of the UE from the GMLC using LCS.</w:t>
      </w:r>
    </w:p>
    <w:p>
      <w:pPr>
        <w:pStyle w:val="59"/>
      </w:pPr>
      <w:r>
        <w:t>NOTE 2:</w:t>
      </w:r>
      <w:r>
        <w:tab/>
      </w:r>
      <w:r>
        <w:t>In this Release, the consumer of the "QoS Sustainability" Analytics ID will provide location information in the area of interest format (TAIs or Cell IDs or geographical area) which is understandable by NWDAF.</w:t>
      </w:r>
    </w:p>
    <w:p>
      <w:pPr>
        <w:pStyle w:val="59"/>
      </w:pPr>
      <w:r>
        <w:t>NOTE 3:</w:t>
      </w:r>
      <w:r>
        <w:tab/>
      </w:r>
      <w:r>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pPr>
        <w:pStyle w:val="79"/>
      </w:pPr>
      <w:r>
        <w:t>-</w:t>
      </w:r>
      <w:r>
        <w:tab/>
      </w:r>
      <w:r>
        <w:t>S-NSSAI (optional);</w:t>
      </w:r>
    </w:p>
    <w:p>
      <w:pPr>
        <w:pStyle w:val="78"/>
      </w:pPr>
      <w:r>
        <w:t>-</w:t>
      </w:r>
      <w:r>
        <w:tab/>
      </w:r>
      <w:r>
        <w:t>Optional maximum number of objects;</w:t>
      </w:r>
    </w:p>
    <w:p>
      <w:pPr>
        <w:pStyle w:val="78"/>
      </w:pPr>
      <w:r>
        <w:t>-</w:t>
      </w:r>
      <w:r>
        <w:tab/>
      </w:r>
      <w:r>
        <w:t>Optional UE Device and Context Information: which may contain one or more of the following:</w:t>
      </w:r>
    </w:p>
    <w:p>
      <w:pPr>
        <w:pStyle w:val="79"/>
      </w:pPr>
      <w:r>
        <w:t>-</w:t>
      </w:r>
      <w:r>
        <w:tab/>
      </w:r>
      <w:r>
        <w:t>Speed range, which is a range of UE speeds for which analytics is requested, where the speed range is indicated as a range of Velocity Estimate, as in clause 6.1.6.2.17 of TS 29.572 [37];</w:t>
      </w:r>
    </w:p>
    <w:p>
      <w:pPr>
        <w:pStyle w:val="79"/>
      </w:pPr>
      <w:r>
        <w:t>-</w:t>
      </w:r>
      <w:r>
        <w:tab/>
      </w:r>
      <w:r>
        <w:t>Device information, which may contain one of the following:</w:t>
      </w:r>
    </w:p>
    <w:p>
      <w:pPr>
        <w:pStyle w:val="80"/>
      </w:pPr>
      <w:r>
        <w:t>-</w:t>
      </w:r>
      <w:r>
        <w:tab/>
      </w:r>
      <w:r>
        <w:t>List of equipment types, according to clause 8.0 of GSMA TS.06 [38].</w:t>
      </w:r>
    </w:p>
    <w:p>
      <w:pPr>
        <w:pStyle w:val="78"/>
      </w:pPr>
      <w:r>
        <w:t>-</w:t>
      </w:r>
      <w:r>
        <w:tab/>
      </w:r>
      <w:r>
        <w:t>Analytics target period: relative time interval, either in the past or in the future, that indicates the time period for which the QoS Sustainability analytics is requested;</w:t>
      </w:r>
    </w:p>
    <w:p>
      <w:pPr>
        <w:pStyle w:val="78"/>
      </w:pPr>
      <w:r>
        <w:t>-</w:t>
      </w:r>
      <w:r>
        <w:tab/>
      </w:r>
      <w:r>
        <w:t>Optionally, Spatial granularity size and Temporal granularity size;</w:t>
      </w:r>
    </w:p>
    <w:p>
      <w:pPr>
        <w:pStyle w:val="78"/>
      </w:pPr>
      <w:r>
        <w:t>-</w:t>
      </w:r>
      <w:r>
        <w:tab/>
      </w:r>
      <w:r>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pPr>
        <w:pStyle w:val="79"/>
      </w:pPr>
      <w:r>
        <w:t>-</w:t>
      </w:r>
      <w:r>
        <w:tab/>
      </w:r>
      <w:r>
        <w:t>A matching direction may be provided such as crossed (default value), below, or above.</w:t>
      </w:r>
    </w:p>
    <w:p>
      <w:pPr>
        <w:pStyle w:val="79"/>
      </w:pPr>
      <w:r>
        <w:t>-</w:t>
      </w:r>
      <w:r>
        <w:tab/>
      </w:r>
      <w:r>
        <w:t>An acceptable deviation from the threshold level in the non-critical direction (i.e. in which the QoS is improving) may be set to limit the amount of signalling.</w:t>
      </w:r>
    </w:p>
    <w:p>
      <w:pPr>
        <w:pStyle w:val="79"/>
      </w:pPr>
      <w:r>
        <w:tab/>
      </w:r>
      <w:r>
        <w:t>The level(s) relate to value(s) of the QoS KPIs defined in TS 28.554 [10], for the relevant 5QI:</w:t>
      </w:r>
    </w:p>
    <w:p>
      <w:pPr>
        <w:pStyle w:val="80"/>
      </w:pPr>
      <w:r>
        <w:t>-</w:t>
      </w:r>
      <w:r>
        <w:tab/>
      </w:r>
      <w:r>
        <w:t>for a 5QI of GBR resource type, the Reporting Threshold(s) refer to the QoS flow Retainability KPI;</w:t>
      </w:r>
    </w:p>
    <w:p>
      <w:pPr>
        <w:pStyle w:val="80"/>
      </w:pPr>
      <w:r>
        <w:t>-</w:t>
      </w:r>
      <w:r>
        <w:tab/>
      </w:r>
      <w:r>
        <w:t>for a 5QI of non-GBR resource type, the Reporting Threshold(s) refer to the RAN UE Throughput KPI and/or delay in RAN KPI as defined in TS 28.554 [10].</w:t>
      </w:r>
    </w:p>
    <w:p>
      <w:pPr>
        <w:pStyle w:val="78"/>
      </w:pPr>
      <w:r>
        <w:t>-</w:t>
      </w:r>
      <w:r>
        <w:tab/>
      </w:r>
      <w:r>
        <w:t>In a subscription, the Notification Correlation I</w:t>
      </w:r>
      <w:ins w:id="90" w:author="Yuang(ZTE)" w:date="2024-02-07T13:31:48Z">
        <w:r>
          <w:rPr>
            <w:rFonts w:hint="eastAsia"/>
            <w:lang w:val="en-US" w:eastAsia="zh-CN"/>
          </w:rPr>
          <w:t>D</w:t>
        </w:r>
      </w:ins>
      <w:del w:id="91" w:author="Yuang(ZTE)" w:date="2024-02-07T13:31:47Z">
        <w:r>
          <w:rPr/>
          <w:delText>d</w:delText>
        </w:r>
      </w:del>
      <w:r>
        <w:t xml:space="preserve"> and the Notification Target Address.</w:t>
      </w:r>
    </w:p>
    <w:p>
      <w:pPr>
        <w:rPr>
          <w:lang w:eastAsia="zh-CN"/>
        </w:rPr>
      </w:pPr>
      <w:r>
        <w:rPr>
          <w:lang w:eastAsia="zh-CN"/>
        </w:rPr>
        <w:t>To derive the QoS Sustainability analytics when the location information is an area of interest with coarse granularity (i.e. TAIs or Cell IDs):</w:t>
      </w:r>
    </w:p>
    <w:p>
      <w:pPr>
        <w:pStyle w:val="78"/>
        <w:rPr>
          <w:lang w:eastAsia="zh-CN"/>
        </w:rPr>
      </w:pPr>
      <w:r>
        <w:rPr>
          <w:lang w:eastAsia="zh-CN"/>
        </w:rPr>
        <w:t>-</w:t>
      </w:r>
      <w:r>
        <w:rPr>
          <w:lang w:eastAsia="zh-CN"/>
        </w:rPr>
        <w:tab/>
      </w:r>
      <w:r>
        <w:rPr>
          <w:lang w:eastAsia="zh-CN"/>
        </w:rPr>
        <w:t>The NWDAF collects the corresponding statistics information on the QoS KPI for the relevant 5QI of interests from the OAM, i.e. the QoS flow Retainability or the RAN UE Throughput or delay in RAN as defined in TS 28.554 [10] and average GTP metrics as defined in TS 28.552 [8].</w:t>
      </w:r>
    </w:p>
    <w:p>
      <w:pPr>
        <w:rPr>
          <w:lang w:eastAsia="zh-CN"/>
        </w:rPr>
      </w:pPr>
      <w:r>
        <w:rPr>
          <w:lang w:eastAsia="zh-CN"/>
        </w:rPr>
        <w:t>To derive the QoS Sustainability analytics when the location information is an area of interest with fine granularity (i.e. geographical area that can be smaller than a cell):</w:t>
      </w:r>
    </w:p>
    <w:p>
      <w:pPr>
        <w:pStyle w:val="78"/>
        <w:rPr>
          <w:lang w:eastAsia="zh-CN"/>
        </w:rPr>
      </w:pPr>
      <w:r>
        <w:rPr>
          <w:lang w:eastAsia="zh-CN"/>
        </w:rPr>
        <w:t>-</w:t>
      </w:r>
      <w:r>
        <w:rPr>
          <w:lang w:eastAsia="zh-CN"/>
        </w:rPr>
        <w:tab/>
      </w:r>
      <w:r>
        <w:rPr>
          <w:lang w:eastAsia="zh-CN"/>
        </w:rPr>
        <w:t>The NWDAF derives the UE list for the area of interest with fine granularity by two steps, firstly based on an initial selection of the UE list in the corresponding coarse area from AMF, secondly based on finer granularity location data using LCS as described in clause 6.2.12, e.g. NWDAF can collect finer granularity location data of a UE using LCS and identify whether this UE is inside of the area of interest with fine granularity area, input data as defined in Table 6.9.2-2.</w:t>
      </w:r>
    </w:p>
    <w:p>
      <w:pPr>
        <w:pStyle w:val="78"/>
        <w:rPr>
          <w:lang w:eastAsia="zh-CN"/>
        </w:rPr>
      </w:pPr>
      <w:r>
        <w:rPr>
          <w:lang w:eastAsia="zh-CN"/>
        </w:rPr>
        <w:t>-</w:t>
      </w:r>
      <w:r>
        <w:rPr>
          <w:lang w:eastAsia="zh-CN"/>
        </w:rPr>
        <w:tab/>
      </w:r>
      <w:r>
        <w:rPr>
          <w:lang w:eastAsia="zh-CN"/>
        </w:rPr>
        <w:t>The NWDAF can then collect the corresponding UE level information on the QoS KPI for the relevant 5QI of interests from the 5GC NF/OAM, i.e. input data as defined in Table 6.9.2-2.</w:t>
      </w:r>
    </w:p>
    <w:p>
      <w:pPr>
        <w:pStyle w:val="78"/>
        <w:rPr>
          <w:lang w:eastAsia="zh-CN"/>
        </w:rPr>
      </w:pPr>
      <w:r>
        <w:rPr>
          <w:lang w:eastAsia="zh-CN"/>
        </w:rPr>
        <w:t>-</w:t>
      </w:r>
      <w:r>
        <w:rPr>
          <w:lang w:eastAsia="zh-CN"/>
        </w:rPr>
        <w:tab/>
      </w:r>
      <w:r>
        <w:rPr>
          <w:lang w:eastAsia="zh-CN"/>
        </w:rPr>
        <w:t>NWDAF derives QoS sustainability statistics or predictions for the area of interest with fine granularity by averaging these input data for all the UEs that are in the UE list.</w:t>
      </w:r>
    </w:p>
    <w:p>
      <w:pPr>
        <w:rPr>
          <w:lang w:eastAsia="zh-CN"/>
        </w:rPr>
      </w:pPr>
      <w:r>
        <w:rPr>
          <w:lang w:eastAsia="zh-CN"/>
        </w:rPr>
        <w:t>To improve QoS Sustainability analytics, the NWDAF may additionally collect GTP metrics defined in Table 6.9.2-3.</w:t>
      </w:r>
    </w:p>
    <w:p>
      <w:pPr>
        <w:rPr>
          <w:lang w:eastAsia="zh-CN"/>
        </w:rPr>
      </w:pPr>
      <w:r>
        <w:rPr>
          <w:lang w:eastAsia="zh-CN"/>
        </w:rPr>
        <w:t>If the Analytics target period refers to the past:</w:t>
      </w:r>
    </w:p>
    <w:p>
      <w:pPr>
        <w:pStyle w:val="78"/>
        <w:rPr>
          <w:lang w:eastAsia="zh-CN"/>
        </w:rPr>
      </w:pPr>
      <w:r>
        <w:rPr>
          <w:lang w:eastAsia="zh-CN"/>
        </w:rPr>
        <w:t>-</w:t>
      </w:r>
      <w:r>
        <w:rPr>
          <w:lang w:eastAsia="zh-CN"/>
        </w:rPr>
        <w:tab/>
      </w:r>
      <w:r>
        <w:rPr>
          <w:lang w:eastAsia="zh-CN"/>
        </w:rPr>
        <w:t>The NWDAF verifies whether the triggering conditions for the notification of QoS change statistics are met and if so, generates for the consumer one or more notifications.</w:t>
      </w:r>
    </w:p>
    <w:p>
      <w:pPr>
        <w:pStyle w:val="78"/>
        <w:rPr>
          <w:lang w:eastAsia="zh-CN"/>
        </w:rPr>
      </w:pPr>
      <w:r>
        <w:rPr>
          <w:lang w:eastAsia="zh-CN"/>
        </w:rPr>
        <w:t>-</w:t>
      </w:r>
      <w:r>
        <w:rPr>
          <w:lang w:eastAsia="zh-CN"/>
        </w:rPr>
        <w:tab/>
      </w:r>
      <w:r>
        <w:rPr>
          <w:lang w:eastAsia="zh-CN"/>
        </w:rPr>
        <w:t>The analytics feedback contains the information on the location and the time for the QoS change statistics and the Reporting Threshold(s) that were crossed.</w:t>
      </w:r>
    </w:p>
    <w:p>
      <w:pPr>
        <w:rPr>
          <w:lang w:eastAsia="zh-CN"/>
        </w:rPr>
      </w:pPr>
      <w:r>
        <w:rPr>
          <w:lang w:eastAsia="zh-CN"/>
        </w:rPr>
        <w:t>If the Analytics target period is in the future:</w:t>
      </w:r>
    </w:p>
    <w:p>
      <w:pPr>
        <w:pStyle w:val="78"/>
        <w:rPr>
          <w:lang w:eastAsia="ko-KR"/>
        </w:rPr>
      </w:pPr>
      <w:r>
        <w:t>-</w:t>
      </w:r>
      <w:r>
        <w:tab/>
      </w:r>
      <w:r>
        <w:t>The NWDAF detects the need for notification about a potential QoS change based on comparing the expected values for the KPI of the target 5QI against the Reporting Threshold(s) provided by the consumer</w:t>
      </w:r>
      <w:r>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pPr>
        <w:pStyle w:val="78"/>
        <w:rPr>
          <w:lang w:eastAsia="zh-CN"/>
        </w:rPr>
      </w:pPr>
      <w:r>
        <w:rPr>
          <w:lang w:eastAsia="zh-CN"/>
        </w:rPr>
        <w:t>-</w:t>
      </w:r>
      <w:r>
        <w:rPr>
          <w:lang w:eastAsia="zh-CN"/>
        </w:rPr>
        <w:tab/>
      </w:r>
      <w:r>
        <w:rPr>
          <w:lang w:eastAsia="zh-CN"/>
        </w:rPr>
        <w:t>The analytics feedback contains the information on the location and the time when a potential QoS change may occur and what Reporting Threshold(s) may be crossed.</w:t>
      </w:r>
    </w:p>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2" w:name="_Toc153794536"/>
      <w:r>
        <w:t>6.11.1</w:t>
      </w:r>
      <w:r>
        <w:tab/>
      </w:r>
      <w:r>
        <w:t>General</w:t>
      </w:r>
      <w:bookmarkEnd w:id="52"/>
    </w:p>
    <w:p>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r>
        <w:t>The service consumer may be an NF (e.g. PCF, NEF or AF).</w:t>
      </w:r>
    </w:p>
    <w:p>
      <w:r>
        <w:t>If a service consumer is PCF, the WLAN performance analytics can be used to update WLANSP as defined in TS 23.503 [4].</w:t>
      </w:r>
    </w:p>
    <w:p>
      <w:r>
        <w:t>If the service consumer is NEF or AF, the WLAN performance analytics per UE granularity can be used to select candidate members for an application layer operation.</w:t>
      </w:r>
    </w:p>
    <w:p>
      <w:r>
        <w:t>The consumer of these analytics may indicate in the request or subscription:</w:t>
      </w:r>
    </w:p>
    <w:p>
      <w:pPr>
        <w:pStyle w:val="78"/>
      </w:pPr>
      <w:r>
        <w:t>-</w:t>
      </w:r>
      <w:r>
        <w:tab/>
      </w:r>
      <w:r>
        <w:t>Analytics ID = "WLAN performance";</w:t>
      </w:r>
    </w:p>
    <w:p>
      <w:pPr>
        <w:pStyle w:val="78"/>
      </w:pPr>
      <w:r>
        <w:t>-</w:t>
      </w:r>
      <w:r>
        <w:tab/>
      </w:r>
      <w:r>
        <w:t>Target of Analytics Reporting: a single UE (SUPI), a group of UEs (an Internal Group ID), or any UE;</w:t>
      </w:r>
    </w:p>
    <w:p>
      <w:pPr>
        <w:pStyle w:val="78"/>
      </w:pPr>
      <w:r>
        <w:t>-</w:t>
      </w:r>
      <w:r>
        <w:tab/>
      </w:r>
      <w:r>
        <w:t>Analytics Filter Information:</w:t>
      </w:r>
    </w:p>
    <w:p>
      <w:pPr>
        <w:pStyle w:val="79"/>
      </w:pPr>
      <w:r>
        <w:t>-</w:t>
      </w:r>
      <w:r>
        <w:tab/>
      </w:r>
      <w:r>
        <w:t>Area of Interest (list of TA or Cells);</w:t>
      </w:r>
    </w:p>
    <w:p>
      <w:pPr>
        <w:pStyle w:val="79"/>
      </w:pPr>
      <w:r>
        <w:t>-</w:t>
      </w:r>
      <w:r>
        <w:tab/>
      </w:r>
      <w:r>
        <w:t>SSID(s);</w:t>
      </w:r>
    </w:p>
    <w:p>
      <w:pPr>
        <w:pStyle w:val="79"/>
      </w:pPr>
      <w:r>
        <w:t>-</w:t>
      </w:r>
      <w:r>
        <w:tab/>
      </w:r>
      <w:r>
        <w:t>BSSID(s); and</w:t>
      </w:r>
    </w:p>
    <w:p>
      <w:pPr>
        <w:pStyle w:val="79"/>
      </w:pPr>
      <w:r>
        <w:t>-</w:t>
      </w:r>
      <w:r>
        <w:tab/>
      </w:r>
      <w:r>
        <w:t>optional list of analytics subsets that are requested (see clause 6.11.3);</w:t>
      </w:r>
    </w:p>
    <w:p>
      <w:pPr>
        <w:pStyle w:val="78"/>
      </w:pPr>
      <w:r>
        <w:t>-</w:t>
      </w:r>
      <w:r>
        <w:tab/>
      </w:r>
      <w:r>
        <w:t>An Analytics target period indicates the time period over which the statistics or prediction are requested, either in the past or in the future;</w:t>
      </w:r>
    </w:p>
    <w:p>
      <w:pPr>
        <w:pStyle w:val="78"/>
      </w:pPr>
      <w:r>
        <w:t>-</w:t>
      </w:r>
      <w:r>
        <w:tab/>
      </w:r>
      <w:r>
        <w:t>Optionally, Temporal granularity size;</w:t>
      </w:r>
    </w:p>
    <w:p>
      <w:pPr>
        <w:pStyle w:val="78"/>
      </w:pPr>
      <w:r>
        <w:t>-</w:t>
      </w:r>
      <w:r>
        <w:tab/>
      </w:r>
      <w:r>
        <w:t>Optional maximum number of objects;</w:t>
      </w:r>
    </w:p>
    <w:p>
      <w:pPr>
        <w:pStyle w:val="78"/>
      </w:pPr>
      <w:r>
        <w:t>-</w:t>
      </w:r>
      <w:r>
        <w:tab/>
      </w:r>
      <w:r>
        <w:t>Preferred level of accuracy of the analytics;</w:t>
      </w:r>
    </w:p>
    <w:p>
      <w:pPr>
        <w:pStyle w:val="78"/>
      </w:pPr>
      <w:r>
        <w:t>-</w:t>
      </w:r>
      <w:r>
        <w:tab/>
      </w:r>
      <w:r>
        <w:t>Preferred level of accuracy per analytics subset (see clause 6.11.3);</w:t>
      </w:r>
    </w:p>
    <w:p>
      <w:pPr>
        <w:pStyle w:val="78"/>
      </w:pPr>
      <w:r>
        <w:t>-</w:t>
      </w:r>
      <w:r>
        <w:tab/>
      </w:r>
      <w:r>
        <w:t>Preferred order of results for the list of WLAN performance information:</w:t>
      </w:r>
    </w:p>
    <w:p>
      <w:pPr>
        <w:pStyle w:val="79"/>
      </w:pPr>
      <w:r>
        <w:t>-</w:t>
      </w:r>
      <w:r>
        <w:tab/>
      </w:r>
      <w:r>
        <w:t>ordering criterion: "time slot start", "number of UEs", "RSSI", "RTT" or "Traffic information"; and</w:t>
      </w:r>
    </w:p>
    <w:p>
      <w:pPr>
        <w:pStyle w:val="79"/>
      </w:pPr>
      <w:r>
        <w:t>-</w:t>
      </w:r>
      <w:r>
        <w:tab/>
      </w:r>
      <w:r>
        <w:t>order: ascending or descending; and</w:t>
      </w:r>
    </w:p>
    <w:p>
      <w:pPr>
        <w:pStyle w:val="78"/>
      </w:pPr>
      <w:r>
        <w:t>-</w:t>
      </w:r>
      <w:r>
        <w:tab/>
      </w:r>
      <w:r>
        <w:t>In a subscription, the Notification Correlation I</w:t>
      </w:r>
      <w:ins w:id="92" w:author="Yuang(ZTE)" w:date="2024-02-07T13:42:08Z">
        <w:r>
          <w:rPr>
            <w:rFonts w:hint="eastAsia"/>
            <w:lang w:val="en-US" w:eastAsia="zh-CN"/>
          </w:rPr>
          <w:t>D</w:t>
        </w:r>
      </w:ins>
      <w:del w:id="93" w:author="Yuang(ZTE)" w:date="2024-02-07T13:42:07Z">
        <w:r>
          <w:rPr/>
          <w:delText>d</w:delText>
        </w:r>
      </w:del>
      <w:r>
        <w:t xml:space="preserve"> and the Notification Target Address are included.</w:t>
      </w:r>
    </w:p>
    <w:p>
      <w:r>
        <w:t>If the Target of Analytics Reporting is any UE, then the Analytics Filter should at least include Area of Interest or SSID(s) or BSSID(s).</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3" w:name="_Toc153794538"/>
      <w:r>
        <w:t>6.11.3</w:t>
      </w:r>
      <w:r>
        <w:tab/>
      </w:r>
      <w:r>
        <w:t>Output Analytics</w:t>
      </w:r>
      <w:bookmarkEnd w:id="53"/>
    </w:p>
    <w:p>
      <w:r>
        <w:t>The NWDAF generates WLAN performance analytics. Depending on the Analytics Target Period, the output consists of statistics or predictions. The detailed information provided by the NWDAF is defined in Table 6.11.3-1 for statistics and Table 6.11.3-2 for predictions.</w:t>
      </w:r>
    </w:p>
    <w:p>
      <w:pPr>
        <w:pStyle w:val="58"/>
      </w:pPr>
      <w:bookmarkStart w:id="54" w:name="_CRTable6_11_31"/>
      <w:r>
        <w:t xml:space="preserve">Table </w:t>
      </w:r>
      <w:bookmarkEnd w:id="54"/>
      <w:r>
        <w:t>6.11.3-1: WLAN performance statistics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2"/>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4"/>
            </w:pPr>
            <w:r>
              <w:t>Information</w:t>
            </w:r>
          </w:p>
        </w:tc>
        <w:tc>
          <w:tcPr>
            <w:tcW w:w="5670" w:type="dxa"/>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rFonts w:eastAsia="MS Mincho"/>
              </w:rPr>
            </w:pPr>
            <w:r>
              <w:rPr>
                <w:lang w:eastAsia="zh-CN"/>
              </w:rPr>
              <w:t>Area of Interest</w:t>
            </w:r>
          </w:p>
        </w:tc>
        <w:tc>
          <w:tcPr>
            <w:tcW w:w="5670" w:type="dxa"/>
          </w:tcPr>
          <w:p>
            <w:pPr>
              <w:pStyle w:val="56"/>
            </w:pPr>
            <w:r>
              <w:rPr>
                <w:lang w:eastAsia="zh-CN"/>
              </w:rPr>
              <w:t>A list of TAIs or Cell I</w:t>
            </w:r>
            <w:ins w:id="94" w:author="Yuang(ZTE)" w:date="2024-02-07T13:43:36Z">
              <w:r>
                <w:rPr>
                  <w:rFonts w:hint="eastAsia"/>
                  <w:lang w:val="en-US" w:eastAsia="zh-CN"/>
                </w:rPr>
                <w:t>D</w:t>
              </w:r>
            </w:ins>
            <w:del w:id="95" w:author="Yuang(ZTE)" w:date="2024-02-07T13:43:35Z">
              <w:r>
                <w:rPr>
                  <w:lang w:eastAsia="zh-CN"/>
                </w:rPr>
                <w:delText>d</w:delText>
              </w:r>
            </w:del>
            <w:r>
              <w:rPr>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List of Analytics per SSID</w:t>
            </w:r>
          </w:p>
        </w:tc>
        <w:tc>
          <w:tcPr>
            <w:tcW w:w="5670" w:type="dxa"/>
          </w:tcPr>
          <w:p>
            <w:pPr>
              <w:pStyle w:val="56"/>
            </w:pPr>
            <w:r>
              <w:rPr>
                <w:lang w:eastAsia="ko-KR"/>
              </w:rPr>
              <w:t>SSIDs of WLAN access points deployed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 Time slot entry (1..max)</w:t>
            </w:r>
          </w:p>
        </w:tc>
        <w:tc>
          <w:tcPr>
            <w:tcW w:w="5670" w:type="dxa"/>
          </w:tcPr>
          <w:p>
            <w:pPr>
              <w:pStyle w:val="56"/>
            </w:pPr>
            <w:r>
              <w:t>List of time slots during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Time slot start</w:t>
            </w:r>
          </w:p>
        </w:tc>
        <w:tc>
          <w:tcPr>
            <w:tcW w:w="5670" w:type="dxa"/>
          </w:tcPr>
          <w:p>
            <w:pPr>
              <w:pStyle w:val="56"/>
            </w:pPr>
            <w:r>
              <w:t>Time slot start time within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Duration</w:t>
            </w:r>
          </w:p>
        </w:tc>
        <w:tc>
          <w:tcPr>
            <w:tcW w:w="5670" w:type="dxa"/>
          </w:tcPr>
          <w:p>
            <w:pPr>
              <w:pStyle w:val="56"/>
            </w:pPr>
            <w:r>
              <w:t>Duration of the time slot. If a Temporal granularity size was provided in the request or subscription, the Duration is greater than or equal to the Temporal granularity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RSSI (NOTE 1)</w:t>
            </w:r>
          </w:p>
        </w:tc>
        <w:tc>
          <w:tcPr>
            <w:tcW w:w="5670" w:type="dxa"/>
          </w:tcPr>
          <w:p>
            <w:pPr>
              <w:pStyle w:val="56"/>
            </w:pPr>
            <w:r>
              <w:rPr>
                <w:lang w:eastAsia="ko-KR"/>
              </w:rPr>
              <w:t>Measured RSSI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RTT (NOTE 1)</w:t>
            </w:r>
          </w:p>
        </w:tc>
        <w:tc>
          <w:tcPr>
            <w:tcW w:w="5670" w:type="dxa"/>
          </w:tcPr>
          <w:p>
            <w:pPr>
              <w:pStyle w:val="56"/>
            </w:pPr>
            <w:r>
              <w:rPr>
                <w:lang w:eastAsia="ko-KR"/>
              </w:rPr>
              <w:t>Measured RTT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Traffic Information (NOTE 1)</w:t>
            </w:r>
          </w:p>
        </w:tc>
        <w:tc>
          <w:tcPr>
            <w:tcW w:w="5670" w:type="dxa"/>
          </w:tcPr>
          <w:p>
            <w:pPr>
              <w:pStyle w:val="56"/>
            </w:pPr>
            <w:r>
              <w:rPr>
                <w:lang w:eastAsia="ko-KR"/>
              </w:rPr>
              <w:t>UL/DL data rate, Traffic volume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rPr>
                <w:lang w:eastAsia="ko-KR"/>
              </w:rPr>
              <w:t>&gt;&gt; Number of UEs (NOTE 1)</w:t>
            </w:r>
          </w:p>
        </w:tc>
        <w:tc>
          <w:tcPr>
            <w:tcW w:w="5670" w:type="dxa"/>
          </w:tcPr>
          <w:p>
            <w:pPr>
              <w:pStyle w:val="56"/>
              <w:rPr>
                <w:lang w:eastAsia="ko-KR"/>
              </w:rPr>
            </w:pPr>
            <w:r>
              <w:rPr>
                <w:lang w:eastAsia="ko-KR"/>
              </w:rPr>
              <w:t>Number of UEs observed for the SSID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List of Analytics per UE</w:t>
            </w:r>
          </w:p>
        </w:tc>
        <w:tc>
          <w:tcPr>
            <w:tcW w:w="5670" w:type="dxa"/>
          </w:tcPr>
          <w:p>
            <w:pPr>
              <w:pStyle w:val="56"/>
            </w:pPr>
            <w:r>
              <w:rPr>
                <w:rFonts w:hint="eastAsia"/>
              </w:rPr>
              <w:t>U</w:t>
            </w:r>
            <w:r>
              <w:t>E ID(s) of WLAN performance analytics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 Time slot entry (1..max)</w:t>
            </w:r>
          </w:p>
        </w:tc>
        <w:tc>
          <w:tcPr>
            <w:tcW w:w="5670" w:type="dxa"/>
          </w:tcPr>
          <w:p>
            <w:pPr>
              <w:pStyle w:val="56"/>
            </w:pPr>
            <w:r>
              <w:t>List of time slots during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Time slot start</w:t>
            </w:r>
          </w:p>
        </w:tc>
        <w:tc>
          <w:tcPr>
            <w:tcW w:w="5670" w:type="dxa"/>
          </w:tcPr>
          <w:p>
            <w:pPr>
              <w:pStyle w:val="56"/>
            </w:pPr>
            <w:r>
              <w:t>Time slot start time within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Duration</w:t>
            </w:r>
          </w:p>
        </w:tc>
        <w:tc>
          <w:tcPr>
            <w:tcW w:w="5670" w:type="dxa"/>
          </w:tcPr>
          <w:p>
            <w:pPr>
              <w:pStyle w:val="56"/>
            </w:pPr>
            <w:r>
              <w:t>Duration of the time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RSSI (NOTE 1)</w:t>
            </w:r>
          </w:p>
        </w:tc>
        <w:tc>
          <w:tcPr>
            <w:tcW w:w="5670" w:type="dxa"/>
          </w:tcPr>
          <w:p>
            <w:pPr>
              <w:pStyle w:val="56"/>
            </w:pPr>
            <w:r>
              <w:t>Measured RSSI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RTT (NOTE 1)</w:t>
            </w:r>
          </w:p>
        </w:tc>
        <w:tc>
          <w:tcPr>
            <w:tcW w:w="5670" w:type="dxa"/>
          </w:tcPr>
          <w:p>
            <w:pPr>
              <w:pStyle w:val="56"/>
            </w:pPr>
            <w:r>
              <w:t>Measured RTT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t>&gt;&gt; Traffic Information (NOTE 1)</w:t>
            </w:r>
          </w:p>
        </w:tc>
        <w:tc>
          <w:tcPr>
            <w:tcW w:w="5670" w:type="dxa"/>
          </w:tcPr>
          <w:p>
            <w:pPr>
              <w:pStyle w:val="56"/>
              <w:rPr>
                <w:lang w:eastAsia="ko-KR"/>
              </w:rPr>
            </w:pPr>
            <w:r>
              <w:t>UL/DL data rate, Traffic volume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52" w:type="dxa"/>
            <w:gridSpan w:val="2"/>
          </w:tcPr>
          <w:p>
            <w:pPr>
              <w:pStyle w:val="69"/>
              <w:rPr>
                <w:lang w:eastAsia="ko-KR"/>
              </w:rPr>
            </w:pPr>
            <w:r>
              <w:rPr>
                <w:lang w:eastAsia="ko-KR"/>
              </w:rPr>
              <w:t>NOTE 1:</w:t>
            </w:r>
            <w:r>
              <w:rPr>
                <w:lang w:eastAsia="ko-KR"/>
              </w:rPr>
              <w:tab/>
            </w:r>
            <w:r>
              <w:rPr>
                <w:lang w:eastAsia="ko-KR"/>
              </w:rPr>
              <w:t>This information element is an analytics subset that can be used in "list of analytics subsets that are requested" and "preferred level of accuracy per analytics subset".</w:t>
            </w:r>
          </w:p>
        </w:tc>
      </w:tr>
    </w:tbl>
    <w:p>
      <w:pPr>
        <w:pStyle w:val="61"/>
      </w:pPr>
    </w:p>
    <w:p>
      <w:pPr>
        <w:pStyle w:val="58"/>
      </w:pPr>
      <w:bookmarkStart w:id="55" w:name="_CRTable6_11_32"/>
      <w:r>
        <w:t xml:space="preserve">Table </w:t>
      </w:r>
      <w:bookmarkEnd w:id="55"/>
      <w:r>
        <w:t>6.11.3-2: WLAN performance predictions</w:t>
      </w:r>
    </w:p>
    <w:tbl>
      <w:tblPr>
        <w:tblStyle w:val="4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2"/>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4"/>
            </w:pPr>
            <w:r>
              <w:t>Information</w:t>
            </w:r>
          </w:p>
        </w:tc>
        <w:tc>
          <w:tcPr>
            <w:tcW w:w="5670" w:type="dxa"/>
          </w:tcPr>
          <w:p>
            <w:pPr>
              <w:pStyle w:val="54"/>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rFonts w:eastAsia="MS Mincho"/>
              </w:rPr>
            </w:pPr>
            <w:r>
              <w:rPr>
                <w:lang w:eastAsia="zh-CN"/>
              </w:rPr>
              <w:t>Area of Interest</w:t>
            </w:r>
          </w:p>
        </w:tc>
        <w:tc>
          <w:tcPr>
            <w:tcW w:w="5670" w:type="dxa"/>
          </w:tcPr>
          <w:p>
            <w:pPr>
              <w:pStyle w:val="56"/>
            </w:pPr>
            <w:r>
              <w:rPr>
                <w:lang w:eastAsia="zh-CN"/>
              </w:rPr>
              <w:t>A list of TAIs or Cell I</w:t>
            </w:r>
            <w:ins w:id="96" w:author="Yuang(ZTE)" w:date="2024-02-07T13:43:40Z">
              <w:r>
                <w:rPr>
                  <w:rFonts w:hint="eastAsia"/>
                  <w:lang w:val="en-US" w:eastAsia="zh-CN"/>
                </w:rPr>
                <w:t>D</w:t>
              </w:r>
            </w:ins>
            <w:del w:id="97" w:author="Yuang(ZTE)" w:date="2024-02-07T13:43:40Z">
              <w:r>
                <w:rPr>
                  <w:lang w:eastAsia="zh-CN"/>
                </w:rPr>
                <w:delText>d</w:delText>
              </w:r>
            </w:del>
            <w:r>
              <w:rPr>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List of Analytics per SSID</w:t>
            </w:r>
          </w:p>
        </w:tc>
        <w:tc>
          <w:tcPr>
            <w:tcW w:w="5670" w:type="dxa"/>
          </w:tcPr>
          <w:p>
            <w:pPr>
              <w:pStyle w:val="56"/>
            </w:pPr>
            <w:r>
              <w:rPr>
                <w:lang w:eastAsia="ko-KR"/>
              </w:rPr>
              <w:t>SSIDs of WLAN access points deployed in the Area of Interest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 Time slot entry (1..max)</w:t>
            </w:r>
          </w:p>
        </w:tc>
        <w:tc>
          <w:tcPr>
            <w:tcW w:w="5670" w:type="dxa"/>
          </w:tcPr>
          <w:p>
            <w:pPr>
              <w:pStyle w:val="56"/>
            </w:pPr>
            <w:r>
              <w:t>List of time slots during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Time slot start</w:t>
            </w:r>
          </w:p>
        </w:tc>
        <w:tc>
          <w:tcPr>
            <w:tcW w:w="5670" w:type="dxa"/>
          </w:tcPr>
          <w:p>
            <w:pPr>
              <w:pStyle w:val="56"/>
            </w:pPr>
            <w:r>
              <w:t>Time slot start time within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Duration</w:t>
            </w:r>
          </w:p>
        </w:tc>
        <w:tc>
          <w:tcPr>
            <w:tcW w:w="5670" w:type="dxa"/>
          </w:tcPr>
          <w:p>
            <w:pPr>
              <w:pStyle w:val="56"/>
            </w:pPr>
            <w:r>
              <w:t>Duration of the time slot. If a Temporal granularity size was provided in the request or subscription, the Duration is greater than or equal to the Temporal granularity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RSSI (NOTE 1)</w:t>
            </w:r>
          </w:p>
        </w:tc>
        <w:tc>
          <w:tcPr>
            <w:tcW w:w="5670" w:type="dxa"/>
          </w:tcPr>
          <w:p>
            <w:pPr>
              <w:pStyle w:val="56"/>
            </w:pPr>
            <w:r>
              <w:rPr>
                <w:lang w:eastAsia="ko-KR"/>
              </w:rPr>
              <w:t>Predicted RSSI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RTT (NOTE 1)</w:t>
            </w:r>
          </w:p>
        </w:tc>
        <w:tc>
          <w:tcPr>
            <w:tcW w:w="5670" w:type="dxa"/>
          </w:tcPr>
          <w:p>
            <w:pPr>
              <w:pStyle w:val="56"/>
            </w:pPr>
            <w:r>
              <w:rPr>
                <w:lang w:eastAsia="ko-KR"/>
              </w:rPr>
              <w:t>Predicted RTT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rPr>
                <w:lang w:eastAsia="ko-KR"/>
              </w:rPr>
              <w:t>&gt;&gt; Traffic Information (NOTE 1)</w:t>
            </w:r>
          </w:p>
        </w:tc>
        <w:tc>
          <w:tcPr>
            <w:tcW w:w="5670" w:type="dxa"/>
          </w:tcPr>
          <w:p>
            <w:pPr>
              <w:pStyle w:val="56"/>
            </w:pPr>
            <w:r>
              <w:rPr>
                <w:lang w:eastAsia="ko-KR"/>
              </w:rPr>
              <w:t>Predicted UL/DL data rate, Traffic volume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rPr>
                <w:lang w:eastAsia="ko-KR"/>
              </w:rPr>
              <w:t>&gt;&gt; Number of UEs (NOTE 1)</w:t>
            </w:r>
          </w:p>
        </w:tc>
        <w:tc>
          <w:tcPr>
            <w:tcW w:w="5670" w:type="dxa"/>
          </w:tcPr>
          <w:p>
            <w:pPr>
              <w:pStyle w:val="56"/>
              <w:rPr>
                <w:lang w:eastAsia="ko-KR"/>
              </w:rPr>
            </w:pPr>
            <w:r>
              <w:rPr>
                <w:lang w:eastAsia="ko-KR"/>
              </w:rPr>
              <w:t>Number of UEs predicted for the SSID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List of Analytics per UE</w:t>
            </w:r>
          </w:p>
        </w:tc>
        <w:tc>
          <w:tcPr>
            <w:tcW w:w="5670" w:type="dxa"/>
          </w:tcPr>
          <w:p>
            <w:pPr>
              <w:pStyle w:val="56"/>
            </w:pPr>
            <w:r>
              <w:rPr>
                <w:rFonts w:hint="eastAsia"/>
              </w:rPr>
              <w:t>U</w:t>
            </w:r>
            <w:r>
              <w:t>E ID(s) of WLAN performance analytics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 Time slot entry (1..max)</w:t>
            </w:r>
          </w:p>
        </w:tc>
        <w:tc>
          <w:tcPr>
            <w:tcW w:w="5670" w:type="dxa"/>
          </w:tcPr>
          <w:p>
            <w:pPr>
              <w:pStyle w:val="56"/>
            </w:pPr>
            <w:r>
              <w:t>List of time slots during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Time slot start</w:t>
            </w:r>
          </w:p>
        </w:tc>
        <w:tc>
          <w:tcPr>
            <w:tcW w:w="5670" w:type="dxa"/>
          </w:tcPr>
          <w:p>
            <w:pPr>
              <w:pStyle w:val="56"/>
            </w:pPr>
            <w:r>
              <w:t>Time slot start time within the Analytics target period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Duration</w:t>
            </w:r>
          </w:p>
        </w:tc>
        <w:tc>
          <w:tcPr>
            <w:tcW w:w="5670" w:type="dxa"/>
          </w:tcPr>
          <w:p>
            <w:pPr>
              <w:pStyle w:val="56"/>
            </w:pPr>
            <w:r>
              <w:t>Duration of the time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pPr>
            <w:r>
              <w:t>&gt;&gt; RSSI (NOTE 1)</w:t>
            </w:r>
          </w:p>
        </w:tc>
        <w:tc>
          <w:tcPr>
            <w:tcW w:w="5670" w:type="dxa"/>
          </w:tcPr>
          <w:p>
            <w:pPr>
              <w:pStyle w:val="56"/>
            </w:pPr>
            <w:r>
              <w:t>Measured RSSI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t>&gt;&gt; RTT (NOTE 1)</w:t>
            </w:r>
          </w:p>
        </w:tc>
        <w:tc>
          <w:tcPr>
            <w:tcW w:w="5670" w:type="dxa"/>
          </w:tcPr>
          <w:p>
            <w:pPr>
              <w:pStyle w:val="56"/>
              <w:rPr>
                <w:lang w:eastAsia="ko-KR"/>
              </w:rPr>
            </w:pPr>
            <w:r>
              <w:t>Measured RTT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t>&gt;&gt; Traffic Information (NOTE 1)</w:t>
            </w:r>
          </w:p>
        </w:tc>
        <w:tc>
          <w:tcPr>
            <w:tcW w:w="5670" w:type="dxa"/>
          </w:tcPr>
          <w:p>
            <w:pPr>
              <w:pStyle w:val="56"/>
              <w:rPr>
                <w:lang w:eastAsia="ko-KR"/>
              </w:rPr>
            </w:pPr>
            <w:r>
              <w:t>UL/DL data rate, Traffic volume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2" w:type="dxa"/>
          </w:tcPr>
          <w:p>
            <w:pPr>
              <w:pStyle w:val="56"/>
              <w:rPr>
                <w:lang w:eastAsia="ko-KR"/>
              </w:rPr>
            </w:pPr>
            <w:r>
              <w:rPr>
                <w:lang w:eastAsia="ko-KR"/>
              </w:rPr>
              <w:t>&gt;&gt; Confidence</w:t>
            </w:r>
          </w:p>
        </w:tc>
        <w:tc>
          <w:tcPr>
            <w:tcW w:w="5670" w:type="dxa"/>
          </w:tcPr>
          <w:p>
            <w:pPr>
              <w:pStyle w:val="56"/>
              <w:rPr>
                <w:lang w:eastAsia="ko-KR"/>
              </w:rPr>
            </w:pPr>
            <w:r>
              <w:rPr>
                <w:lang w:eastAsia="ko-KR"/>
              </w:rPr>
              <w:t>Confidence of the prediction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552" w:type="dxa"/>
            <w:gridSpan w:val="2"/>
          </w:tcPr>
          <w:p>
            <w:pPr>
              <w:pStyle w:val="69"/>
              <w:rPr>
                <w:lang w:eastAsia="ko-KR"/>
              </w:rPr>
            </w:pPr>
            <w:r>
              <w:rPr>
                <w:lang w:eastAsia="ko-KR"/>
              </w:rPr>
              <w:t>NOTE 1:</w:t>
            </w:r>
            <w:r>
              <w:rPr>
                <w:lang w:eastAsia="ko-KR"/>
              </w:rPr>
              <w:tab/>
            </w:r>
            <w:r>
              <w:rPr>
                <w:lang w:eastAsia="ko-KR"/>
              </w:rPr>
              <w:t>This information element is an analytics subset that can be used in "list of analytics subsets that are requested" and "preferred level of accuracy per analytics subset".</w:t>
            </w:r>
          </w:p>
        </w:tc>
      </w:tr>
    </w:tbl>
    <w:p>
      <w:pPr>
        <w:pStyle w:val="61"/>
      </w:pP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6" w:name="_Toc153794546"/>
      <w:r>
        <w:t>6.13.1</w:t>
      </w:r>
      <w:r>
        <w:tab/>
      </w:r>
      <w:r>
        <w:t>General</w:t>
      </w:r>
      <w:bookmarkEnd w:id="56"/>
    </w:p>
    <w:p>
      <w:r>
        <w:t>This clause describes the Redundant Transmission Experience related analytics. These analytics may be used as follows:</w:t>
      </w:r>
    </w:p>
    <w:p>
      <w:pPr>
        <w:pStyle w:val="78"/>
      </w:pPr>
      <w:r>
        <w:t>-</w:t>
      </w:r>
      <w:r>
        <w:tab/>
      </w:r>
      <w:r>
        <w:t>by the SMF to determine whether redundant transmission on N3/N9 interfaces (see clause 5.33.2.2 of TS 23.501 [2]) shall be performed, or (if it had been activated) shall be stopped;</w:t>
      </w:r>
    </w:p>
    <w:p>
      <w:pPr>
        <w:pStyle w:val="78"/>
      </w:pPr>
      <w:r>
        <w:t>-</w:t>
      </w:r>
      <w:r>
        <w:tab/>
      </w:r>
      <w:r>
        <w:t>by the PCF for the calculation of the Route Selection Components in a URSP Rule for redundant PDU Sessions as described in clause 5.33.2.1 of TS 23.501 [2].</w:t>
      </w:r>
    </w:p>
    <w:p>
      <w:r>
        <w:t>The service consumer may be a NF (e.g. SMF, PCF).</w:t>
      </w:r>
    </w:p>
    <w:p>
      <w:r>
        <w:t>The consumer of these analytics may indicate in the request:</w:t>
      </w:r>
    </w:p>
    <w:p>
      <w:pPr>
        <w:pStyle w:val="78"/>
      </w:pPr>
      <w:r>
        <w:t>-</w:t>
      </w:r>
      <w:r>
        <w:tab/>
      </w:r>
      <w:r>
        <w:t>Analytics ID = "Redundant Transmission Experience".</w:t>
      </w:r>
    </w:p>
    <w:p>
      <w:pPr>
        <w:pStyle w:val="78"/>
      </w:pPr>
      <w:r>
        <w:t>-</w:t>
      </w:r>
      <w:r>
        <w:tab/>
      </w:r>
      <w:r>
        <w:t>Target of Analytics Reporting: a single UE (SUPI), any UE, or a group of UEs (an Internal Group ID).</w:t>
      </w:r>
    </w:p>
    <w:p>
      <w:pPr>
        <w:pStyle w:val="78"/>
      </w:pPr>
      <w:r>
        <w:t>-</w:t>
      </w:r>
      <w:r>
        <w:tab/>
      </w:r>
      <w:r>
        <w:t>Analytics Filter Information optionally containing:</w:t>
      </w:r>
    </w:p>
    <w:p>
      <w:pPr>
        <w:pStyle w:val="79"/>
      </w:pPr>
      <w:r>
        <w:t>-</w:t>
      </w:r>
      <w:r>
        <w:tab/>
      </w:r>
      <w:r>
        <w:t>Area of Interest;</w:t>
      </w:r>
    </w:p>
    <w:p>
      <w:pPr>
        <w:pStyle w:val="79"/>
      </w:pPr>
      <w:r>
        <w:t>-</w:t>
      </w:r>
      <w:r>
        <w:tab/>
      </w:r>
      <w:r>
        <w:t>S-NSSAI;</w:t>
      </w:r>
    </w:p>
    <w:p>
      <w:pPr>
        <w:pStyle w:val="79"/>
      </w:pPr>
      <w:r>
        <w:t>-</w:t>
      </w:r>
      <w:r>
        <w:tab/>
      </w:r>
      <w:r>
        <w:t>DNN;</w:t>
      </w:r>
    </w:p>
    <w:p>
      <w:pPr>
        <w:pStyle w:val="79"/>
      </w:pPr>
      <w:r>
        <w:t>-</w:t>
      </w:r>
      <w:r>
        <w:tab/>
      </w:r>
      <w:r>
        <w:t>optional list of analytics subsets that are requested (i.e. UL/DL packet drop rate GTP-U, UL/DL packet delay GTP-U, see clause 6.13.3).</w:t>
      </w:r>
    </w:p>
    <w:p>
      <w:pPr>
        <w:pStyle w:val="78"/>
      </w:pPr>
      <w:r>
        <w:t>-</w:t>
      </w:r>
      <w:r>
        <w:tab/>
      </w:r>
      <w:r>
        <w:t>An Analytics target period indicates the time period over which the statistics or predictions are requested.</w:t>
      </w:r>
    </w:p>
    <w:p>
      <w:pPr>
        <w:pStyle w:val="78"/>
      </w:pPr>
      <w:r>
        <w:t>-</w:t>
      </w:r>
      <w:r>
        <w:tab/>
      </w:r>
      <w:r>
        <w:t>Optionally, Temporal granularity size;</w:t>
      </w:r>
    </w:p>
    <w:p>
      <w:pPr>
        <w:pStyle w:val="78"/>
      </w:pPr>
      <w:r>
        <w:t>-</w:t>
      </w:r>
      <w:r>
        <w:tab/>
      </w:r>
      <w:r>
        <w:t>Preferred level of accuracy of the analytics;</w:t>
      </w:r>
    </w:p>
    <w:p>
      <w:pPr>
        <w:pStyle w:val="78"/>
      </w:pPr>
      <w:r>
        <w:t>-</w:t>
      </w:r>
      <w:r>
        <w:tab/>
      </w:r>
      <w:r>
        <w:t>Preferred order of results for the list of Redundant Transmission Experience:</w:t>
      </w:r>
    </w:p>
    <w:p>
      <w:pPr>
        <w:pStyle w:val="79"/>
      </w:pPr>
      <w:r>
        <w:t>-</w:t>
      </w:r>
      <w:r>
        <w:tab/>
      </w:r>
      <w:r>
        <w:t>ordering criterion: "time slot start"; and</w:t>
      </w:r>
    </w:p>
    <w:p>
      <w:pPr>
        <w:pStyle w:val="79"/>
      </w:pPr>
      <w:r>
        <w:t>-</w:t>
      </w:r>
      <w:r>
        <w:tab/>
      </w:r>
      <w:r>
        <w:t>order: ascending or descending;</w:t>
      </w:r>
    </w:p>
    <w:p>
      <w:pPr>
        <w:pStyle w:val="78"/>
      </w:pPr>
      <w:r>
        <w:t>-</w:t>
      </w:r>
      <w:r>
        <w:tab/>
      </w:r>
      <w:r>
        <w:t>In a subscription, the Notification Correlation I</w:t>
      </w:r>
      <w:ins w:id="98" w:author="Yuang(ZTE)" w:date="2024-02-07T13:46:58Z">
        <w:r>
          <w:rPr>
            <w:rFonts w:hint="eastAsia"/>
            <w:lang w:val="en-US" w:eastAsia="zh-CN"/>
          </w:rPr>
          <w:t>D</w:t>
        </w:r>
      </w:ins>
      <w:del w:id="99" w:author="Yuang(ZTE)" w:date="2024-02-07T13:46:57Z">
        <w:r>
          <w:rPr/>
          <w:delText>d</w:delText>
        </w:r>
      </w:del>
      <w:r>
        <w:t xml:space="preserve"> and the Notification Target Address are included.</w:t>
      </w:r>
    </w:p>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7" w:name="_Toc153794568"/>
      <w:r>
        <w:t>6.18.1</w:t>
      </w:r>
      <w:r>
        <w:tab/>
      </w:r>
      <w:r>
        <w:t>General</w:t>
      </w:r>
      <w:bookmarkEnd w:id="57"/>
    </w:p>
    <w:p>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r>
        <w:t>The E2E data volume transfer time analytics may be provided as defined in clause 6.18.3 for a single UE or a list of UEs.</w:t>
      </w:r>
    </w:p>
    <w:p>
      <w:r>
        <w:t>More than one E2E data volume transfer time classes might be assigned by operator or AF to a list of UEs. The UEs might be classified into high-, medium- and low-transfer time classes with respect to the threshold(s) of the corresponding class.</w:t>
      </w:r>
    </w:p>
    <w:p>
      <w:r>
        <w:t>The service consumer may be an NF (e.g. AF, or NEF).</w:t>
      </w:r>
    </w:p>
    <w:p>
      <w:r>
        <w:t>The consumer of these analytics indicates in the request or subscription:</w:t>
      </w:r>
    </w:p>
    <w:p>
      <w:pPr>
        <w:pStyle w:val="78"/>
      </w:pPr>
      <w:r>
        <w:t>-</w:t>
      </w:r>
      <w:r>
        <w:tab/>
      </w:r>
      <w:r>
        <w:t>Analytics ID = "E2E data volume transfer time ".</w:t>
      </w:r>
    </w:p>
    <w:p>
      <w:pPr>
        <w:pStyle w:val="78"/>
      </w:pPr>
      <w:r>
        <w:t>-</w:t>
      </w:r>
      <w:r>
        <w:tab/>
      </w:r>
      <w:r>
        <w:t>Target of Analytics Reporting: a single UE (SUPI/GPSI) or a group of UEs (a list of SUPIs/GPSIs).</w:t>
      </w:r>
    </w:p>
    <w:p>
      <w:pPr>
        <w:pStyle w:val="78"/>
      </w:pPr>
      <w:r>
        <w:t>-</w:t>
      </w:r>
      <w:r>
        <w:tab/>
      </w:r>
      <w:r>
        <w:t>Analytics Filter Information, including:</w:t>
      </w:r>
    </w:p>
    <w:p>
      <w:pPr>
        <w:pStyle w:val="79"/>
      </w:pPr>
      <w:r>
        <w:t>-</w:t>
      </w:r>
      <w:r>
        <w:tab/>
      </w:r>
      <w:r>
        <w:t>Optionally, DNN;</w:t>
      </w:r>
    </w:p>
    <w:p>
      <w:pPr>
        <w:pStyle w:val="79"/>
      </w:pPr>
      <w:r>
        <w:t>-</w:t>
      </w:r>
      <w:r>
        <w:tab/>
      </w:r>
      <w:r>
        <w:t>Optionally, S-NSSAI;</w:t>
      </w:r>
    </w:p>
    <w:p>
      <w:pPr>
        <w:pStyle w:val="79"/>
      </w:pPr>
      <w:r>
        <w:t>-</w:t>
      </w:r>
      <w:r>
        <w:tab/>
      </w:r>
      <w:r>
        <w:t>Optionally, Application ID;</w:t>
      </w:r>
    </w:p>
    <w:p>
      <w:pPr>
        <w:pStyle w:val="79"/>
      </w:pPr>
      <w:r>
        <w:t>-</w:t>
      </w:r>
      <w:r>
        <w:tab/>
      </w:r>
      <w:r>
        <w:t>Optionally, Area of Interest (AOI(s)): restricts the scope of the E2E data volume transfer time analytics to the provided area;</w:t>
      </w:r>
    </w:p>
    <w:p>
      <w:pPr>
        <w:pStyle w:val="79"/>
      </w:pPr>
      <w:r>
        <w:t>-</w:t>
      </w:r>
      <w:r>
        <w:tab/>
      </w:r>
      <w:r>
        <w:t>Optionally, a list of analytics subsets that are requested (see clause 6.18.3);</w:t>
      </w:r>
    </w:p>
    <w:p>
      <w:pPr>
        <w:pStyle w:val="79"/>
      </w:pPr>
      <w:r>
        <w:t>-</w:t>
      </w:r>
      <w:r>
        <w:tab/>
      </w:r>
      <w:r>
        <w:t>QoS requirements (e.g. 5QI, QoS Characteristics);</w:t>
      </w:r>
    </w:p>
    <w:p>
      <w:pPr>
        <w:pStyle w:val="79"/>
      </w:pPr>
      <w:r>
        <w:t>-</w:t>
      </w:r>
      <w:r>
        <w:tab/>
      </w:r>
      <w:r>
        <w:t>Optionally, either a target number of repeating data transmissions or a target time interval between data transmissions within the Analytics target period;</w:t>
      </w:r>
    </w:p>
    <w:p>
      <w:pPr>
        <w:pStyle w:val="78"/>
      </w:pPr>
      <w:r>
        <w:t>-</w:t>
      </w:r>
      <w:r>
        <w:tab/>
      </w:r>
      <w:r>
        <w:t>Data Volume UL/DL: indicates a specific data volume transmitted once from UE to AF and/or from AF to UE;</w:t>
      </w:r>
    </w:p>
    <w:p>
      <w:pPr>
        <w:pStyle w:val="78"/>
      </w:pPr>
      <w:r>
        <w:t>-</w:t>
      </w:r>
      <w:r>
        <w:tab/>
      </w:r>
      <w:r>
        <w:t>A request for geographical distribution (i.e. the AoIs) of the UEs.</w:t>
      </w:r>
    </w:p>
    <w:p>
      <w:r>
        <w:t>An Analytics target period indicates the time period over which the statistics or predictions are requested.</w:t>
      </w:r>
    </w:p>
    <w:p>
      <w:pPr>
        <w:pStyle w:val="78"/>
      </w:pPr>
      <w:r>
        <w:t>-</w:t>
      </w:r>
      <w:r>
        <w:tab/>
      </w:r>
      <w:r>
        <w:t>In a subscription, the Notification Correlation I</w:t>
      </w:r>
      <w:ins w:id="100" w:author="Yuang(ZTE)" w:date="2024-02-07T13:49:53Z">
        <w:r>
          <w:rPr>
            <w:rFonts w:hint="eastAsia"/>
            <w:lang w:val="en-US" w:eastAsia="zh-CN"/>
          </w:rPr>
          <w:t>D</w:t>
        </w:r>
      </w:ins>
      <w:del w:id="101" w:author="Yuang(ZTE)" w:date="2024-02-07T13:49:53Z">
        <w:r>
          <w:rPr/>
          <w:delText>d</w:delText>
        </w:r>
      </w:del>
      <w:r>
        <w:t xml:space="preserve"> and the Notification Target Address are included.</w:t>
      </w:r>
    </w:p>
    <w:p>
      <w:pPr>
        <w:pStyle w:val="78"/>
      </w:pPr>
      <w:r>
        <w:t>-</w:t>
      </w:r>
      <w:r>
        <w:tab/>
      </w:r>
      <w:r>
        <w:t>Optionally, preferred level of accuracy of the analytics.</w:t>
      </w:r>
    </w:p>
    <w:p>
      <w:pPr>
        <w:pStyle w:val="78"/>
      </w:pPr>
      <w:r>
        <w:t>-</w:t>
      </w:r>
      <w:r>
        <w:tab/>
      </w:r>
      <w:r>
        <w:t>Optionally, preferred level of accuracy per analytics subset (see clause 6.18.3).</w:t>
      </w:r>
    </w:p>
    <w:p>
      <w:pPr>
        <w:pStyle w:val="78"/>
      </w:pPr>
      <w:r>
        <w:t>-</w:t>
      </w:r>
      <w:r>
        <w:tab/>
      </w:r>
      <w:r>
        <w:t>Optionally, preferred order of results for the list of E2E data volume transfer time:</w:t>
      </w:r>
    </w:p>
    <w:p>
      <w:pPr>
        <w:pStyle w:val="79"/>
      </w:pPr>
      <w:r>
        <w:t>-</w:t>
      </w:r>
      <w:r>
        <w:tab/>
      </w:r>
      <w:r>
        <w:t>ordering criterion: "E2E data volume transfer time",</w:t>
      </w:r>
    </w:p>
    <w:p>
      <w:pPr>
        <w:pStyle w:val="79"/>
      </w:pPr>
      <w:r>
        <w:t>-</w:t>
      </w:r>
      <w:r>
        <w:tab/>
      </w:r>
      <w:r>
        <w:t>order: ascending or descending.</w:t>
      </w:r>
    </w:p>
    <w:p>
      <w:pPr>
        <w:pStyle w:val="78"/>
      </w:pPr>
      <w:r>
        <w:t>-</w:t>
      </w:r>
      <w:r>
        <w:tab/>
      </w:r>
      <w:r>
        <w:t>Optionally, Reporting Thresholds, which apply only for subscriptions and indicate conditions on the levels to be reached for the respective analytics subsets (see clause 6.18.3)</w:t>
      </w:r>
    </w:p>
    <w:p>
      <w:pPr>
        <w:pStyle w:val="78"/>
      </w:pPr>
      <w:r>
        <w:t>-</w:t>
      </w:r>
      <w:r>
        <w:tab/>
      </w:r>
      <w:r>
        <w:t>Optionally, maximum number of UEs.</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58" w:name="_Toc153794578"/>
      <w:r>
        <w:t>6.20.1</w:t>
      </w:r>
      <w:r>
        <w:tab/>
      </w:r>
      <w:r>
        <w:t>General</w:t>
      </w:r>
      <w:bookmarkEnd w:id="58"/>
    </w:p>
    <w:p>
      <w:r>
        <w:t>This clause specifies the procedure for an NWDAF to provide statistics on whether traffic of UEs via one or multiple PDU sessions is according to the information provide by the service consumer.</w:t>
      </w:r>
    </w:p>
    <w:p>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r>
        <w:t>The assumption is that Traffic Descriptors are known (e.g. known flow description), so that there are associated Packet Detection Rule(s) for the known traffic configured in the UPF.</w:t>
      </w:r>
    </w:p>
    <w:p>
      <w:pPr>
        <w:pStyle w:val="59"/>
      </w:pPr>
      <w:r>
        <w:t>NOTE 1:</w:t>
      </w:r>
      <w:r>
        <w:tab/>
      </w:r>
      <w:r>
        <w:t>How traffic from different applications over the same S-NSSAI/DNN and/or PDU session is discerned is implementation-specific.</w:t>
      </w:r>
    </w:p>
    <w:p>
      <w:r>
        <w:t>The service consumer may be a PCF.</w:t>
      </w:r>
    </w:p>
    <w:p>
      <w:r>
        <w:t>The consumer of these analytics includes in the request:</w:t>
      </w:r>
    </w:p>
    <w:p>
      <w:pPr>
        <w:pStyle w:val="78"/>
      </w:pPr>
      <w:r>
        <w:t>-</w:t>
      </w:r>
      <w:r>
        <w:tab/>
      </w:r>
      <w:r>
        <w:t>Analytics ID = "PDU Session traffic".</w:t>
      </w:r>
    </w:p>
    <w:p>
      <w:pPr>
        <w:pStyle w:val="78"/>
      </w:pPr>
      <w:r>
        <w:t>-</w:t>
      </w:r>
      <w:r>
        <w:tab/>
      </w:r>
      <w:r>
        <w:t>Target of Analytics Reporting: a SUPI or a list of SUPIs or an Internal-Group-I</w:t>
      </w:r>
      <w:ins w:id="102" w:author="Yuang(ZTE)" w:date="2024-02-07T13:51:14Z">
        <w:r>
          <w:rPr>
            <w:rFonts w:hint="eastAsia"/>
            <w:lang w:val="en-US" w:eastAsia="zh-CN"/>
          </w:rPr>
          <w:t>D</w:t>
        </w:r>
      </w:ins>
      <w:del w:id="103" w:author="Yuang(ZTE)" w:date="2024-02-07T13:51:11Z">
        <w:r>
          <w:rPr/>
          <w:delText>d</w:delText>
        </w:r>
      </w:del>
      <w:r>
        <w:t xml:space="preserve"> or any UE.</w:t>
      </w:r>
    </w:p>
    <w:p>
      <w:pPr>
        <w:pStyle w:val="78"/>
      </w:pPr>
      <w:r>
        <w:t>-</w:t>
      </w:r>
      <w:r>
        <w:tab/>
      </w:r>
      <w:r>
        <w:t>Traffic Descriptor: Application Identifier, IP Descriptions or Domain Descriptors are applicable.</w:t>
      </w:r>
    </w:p>
    <w:p>
      <w:pPr>
        <w:pStyle w:val="59"/>
      </w:pPr>
      <w:r>
        <w:t>NOTE 2:</w:t>
      </w:r>
      <w:r>
        <w:tab/>
      </w:r>
      <w:r>
        <w:t>The Application I</w:t>
      </w:r>
      <w:ins w:id="104" w:author="Yuang(ZTE)" w:date="2024-02-07T13:51:44Z">
        <w:r>
          <w:rPr>
            <w:rFonts w:hint="eastAsia"/>
            <w:lang w:val="en-US" w:eastAsia="zh-CN"/>
          </w:rPr>
          <w:t>D</w:t>
        </w:r>
      </w:ins>
      <w:del w:id="105" w:author="Yuang(ZTE)" w:date="2024-02-07T13:51:43Z">
        <w:r>
          <w:rPr/>
          <w:delText>d</w:delText>
        </w:r>
      </w:del>
      <w:r>
        <w:t xml:space="preserve"> provided by the consumer is known by the network, i.e. corresponds to an Application I</w:t>
      </w:r>
      <w:ins w:id="106" w:author="Yuang(ZTE)" w:date="2024-02-07T13:51:47Z">
        <w:r>
          <w:rPr>
            <w:rFonts w:hint="eastAsia"/>
            <w:lang w:val="en-US" w:eastAsia="zh-CN"/>
          </w:rPr>
          <w:t>D</w:t>
        </w:r>
      </w:ins>
      <w:del w:id="107" w:author="Yuang(ZTE)" w:date="2024-02-07T13:51:47Z">
        <w:r>
          <w:rPr/>
          <w:delText>d</w:delText>
        </w:r>
      </w:del>
      <w:r>
        <w:t xml:space="preserve"> known at the UPF.</w:t>
      </w:r>
    </w:p>
    <w:p>
      <w:pPr>
        <w:pStyle w:val="78"/>
      </w:pPr>
      <w:r>
        <w:t>-</w:t>
      </w:r>
      <w:r>
        <w:tab/>
      </w:r>
      <w:r>
        <w:t>Analytics Filter Information containing:</w:t>
      </w:r>
    </w:p>
    <w:p>
      <w:pPr>
        <w:pStyle w:val="79"/>
      </w:pPr>
      <w:r>
        <w:t>-</w:t>
      </w:r>
      <w:r>
        <w:tab/>
      </w:r>
      <w:r>
        <w:t>Area of Interest (i.e. the location of UEs where PDU Session traffic is monitored);</w:t>
      </w:r>
    </w:p>
    <w:p>
      <w:pPr>
        <w:pStyle w:val="79"/>
      </w:pPr>
      <w:r>
        <w:t>-</w:t>
      </w:r>
      <w:r>
        <w:tab/>
      </w:r>
      <w:r>
        <w:t>S-NSSAI;</w:t>
      </w:r>
    </w:p>
    <w:p>
      <w:pPr>
        <w:pStyle w:val="79"/>
      </w:pPr>
      <w:r>
        <w:t>-</w:t>
      </w:r>
      <w:r>
        <w:tab/>
      </w:r>
      <w:r>
        <w:t>DNN;</w:t>
      </w:r>
    </w:p>
    <w:p>
      <w:pPr>
        <w:pStyle w:val="79"/>
      </w:pPr>
      <w:r>
        <w:t>-</w:t>
      </w:r>
      <w:r>
        <w:tab/>
      </w:r>
      <w:r>
        <w:t>an optional list of analytics subsets that are requested (see clause 6.20.3);</w:t>
      </w:r>
    </w:p>
    <w:p>
      <w:pPr>
        <w:pStyle w:val="78"/>
      </w:pPr>
      <w:r>
        <w:t>-</w:t>
      </w:r>
      <w:r>
        <w:tab/>
      </w:r>
      <w:r>
        <w:t>Optionally, preferred level of accuracy of the analytics.</w:t>
      </w:r>
    </w:p>
    <w:p>
      <w:pPr>
        <w:pStyle w:val="78"/>
      </w:pPr>
      <w:r>
        <w:t>-</w:t>
      </w:r>
      <w:r>
        <w:tab/>
      </w:r>
      <w:r>
        <w:t>Optionally, preferred level of accuracy per analytics subset (see clause 6.20.3);</w:t>
      </w:r>
    </w:p>
    <w:p>
      <w:pPr>
        <w:pStyle w:val="78"/>
      </w:pPr>
      <w:r>
        <w:t>-</w:t>
      </w:r>
      <w:r>
        <w:tab/>
      </w:r>
      <w:r>
        <w:t>An Analytics target period indicates the time period over which the analytics are requested.</w:t>
      </w:r>
    </w:p>
    <w:p>
      <w:pPr>
        <w:pStyle w:val="78"/>
      </w:pPr>
      <w:r>
        <w:t>-</w:t>
      </w:r>
      <w:r>
        <w:tab/>
      </w:r>
      <w:r>
        <w:t>Optionally, maximum number of objects.</w:t>
      </w:r>
    </w:p>
    <w:p>
      <w:pPr>
        <w:pStyle w:val="78"/>
      </w:pPr>
      <w:r>
        <w:t>-</w:t>
      </w:r>
      <w:r>
        <w:tab/>
      </w:r>
      <w:r>
        <w:t>In a subscription, the Notification Correlation I</w:t>
      </w:r>
      <w:ins w:id="108" w:author="Yuang(ZTE)" w:date="2024-02-07T13:51:00Z">
        <w:r>
          <w:rPr>
            <w:rFonts w:hint="eastAsia"/>
            <w:lang w:val="en-US" w:eastAsia="zh-CN"/>
          </w:rPr>
          <w:t>D</w:t>
        </w:r>
      </w:ins>
      <w:del w:id="109" w:author="Yuang(ZTE)" w:date="2024-02-07T13:51:00Z">
        <w:r>
          <w:rPr/>
          <w:delText>d</w:delText>
        </w:r>
      </w:del>
      <w:r>
        <w:t xml:space="preserve"> and the Notification Target Address are included.</w:t>
      </w:r>
    </w:p>
    <w:p>
      <w:pPr>
        <w:pStyle w:val="105"/>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r>
        <w:t>7.2.2</w:t>
      </w:r>
      <w:r>
        <w:tab/>
      </w:r>
      <w:r>
        <w:t>Nnwdaf_AnalyticsSubscription_Subscribe service operation</w:t>
      </w:r>
      <w:bookmarkEnd w:id="11"/>
    </w:p>
    <w:p>
      <w:pPr>
        <w:rPr>
          <w:b/>
        </w:rPr>
      </w:pPr>
      <w:r>
        <w:rPr>
          <w:b/>
        </w:rPr>
        <w:t xml:space="preserve">Service operation name: </w:t>
      </w:r>
      <w:r>
        <w:t>Nnwdaf_AnalyticsSubscription_Subscribe.</w:t>
      </w:r>
    </w:p>
    <w:p>
      <w:pPr>
        <w:rPr>
          <w:lang w:eastAsia="zh-CN"/>
        </w:rPr>
      </w:pPr>
      <w:r>
        <w:rPr>
          <w:b/>
        </w:rPr>
        <w:t>Description:</w:t>
      </w:r>
      <w:r>
        <w:t xml:space="preserve"> Subscribes to NWDAF </w:t>
      </w:r>
      <w:r>
        <w:rPr>
          <w:lang w:eastAsia="zh-CN"/>
        </w:rPr>
        <w:t>analytics and optionally analytics accuracy information</w:t>
      </w:r>
      <w:r>
        <w:t xml:space="preserve"> with specific parameters</w:t>
      </w:r>
      <w:r>
        <w:rPr>
          <w:lang w:eastAsia="zh-CN"/>
        </w:rPr>
        <w:t>.</w:t>
      </w:r>
    </w:p>
    <w:p>
      <w:pPr>
        <w:rPr>
          <w:lang w:eastAsia="zh-CN"/>
        </w:rPr>
      </w:pPr>
      <w:r>
        <w:rPr>
          <w:b/>
          <w:lang w:eastAsia="zh-CN"/>
        </w:rPr>
        <w:t>Inputs, Required:</w:t>
      </w:r>
    </w:p>
    <w:p>
      <w:pPr>
        <w:pStyle w:val="78"/>
        <w:rPr>
          <w:lang w:eastAsia="zh-CN"/>
        </w:rPr>
      </w:pPr>
      <w:r>
        <w:rPr>
          <w:lang w:eastAsia="zh-CN"/>
        </w:rPr>
        <w:t>-</w:t>
      </w:r>
      <w:r>
        <w:rPr>
          <w:lang w:eastAsia="zh-CN"/>
        </w:rPr>
        <w:tab/>
      </w:r>
      <w:r>
        <w:rPr>
          <w:lang w:eastAsia="zh-CN"/>
        </w:rPr>
        <w:t>(Set of) Analytics ID(s) as defined in Table 7.1-2;</w:t>
      </w:r>
    </w:p>
    <w:p>
      <w:pPr>
        <w:pStyle w:val="78"/>
        <w:rPr>
          <w:lang w:eastAsia="zh-CN"/>
        </w:rPr>
      </w:pPr>
      <w:r>
        <w:t>-</w:t>
      </w:r>
      <w:r>
        <w:tab/>
      </w:r>
      <w:r>
        <w:t>Target of Analytics Reporting;</w:t>
      </w:r>
    </w:p>
    <w:p>
      <w:pPr>
        <w:pStyle w:val="78"/>
        <w:rPr>
          <w:lang w:eastAsia="zh-CN"/>
        </w:rPr>
      </w:pPr>
      <w:r>
        <w:rPr>
          <w:lang w:eastAsia="zh-CN"/>
        </w:rPr>
        <w:t>-</w:t>
      </w:r>
      <w:r>
        <w:rPr>
          <w:lang w:eastAsia="zh-CN"/>
        </w:rPr>
        <w:tab/>
      </w:r>
      <w:r>
        <w:rPr>
          <w:lang w:eastAsia="zh-CN"/>
        </w:rPr>
        <w:t>Notification Target Address (+ Notification Correlation ID);</w:t>
      </w:r>
    </w:p>
    <w:p>
      <w:pPr>
        <w:pStyle w:val="78"/>
        <w:rPr>
          <w:lang w:eastAsia="zh-CN"/>
        </w:rPr>
      </w:pPr>
      <w:r>
        <w:rPr>
          <w:lang w:eastAsia="zh-CN"/>
        </w:rPr>
        <w:t>-</w:t>
      </w:r>
      <w:r>
        <w:rPr>
          <w:lang w:eastAsia="zh-CN"/>
        </w:rPr>
        <w:tab/>
      </w:r>
      <w:r>
        <w:rPr>
          <w:lang w:eastAsia="zh-CN"/>
        </w:rPr>
        <w:t>Analytics Reporting Parameters (including Analytics target period, etc.).</w:t>
      </w:r>
    </w:p>
    <w:p>
      <w:pPr>
        <w:pStyle w:val="59"/>
        <w:rPr>
          <w:lang w:eastAsia="zh-CN"/>
        </w:rPr>
      </w:pPr>
      <w:r>
        <w:rPr>
          <w:lang w:eastAsia="zh-CN"/>
        </w:rPr>
        <w:t>NOTE 1:</w:t>
      </w:r>
      <w:r>
        <w:rPr>
          <w:lang w:eastAsia="zh-CN"/>
        </w:rPr>
        <w:tab/>
      </w:r>
      <w:r>
        <w:rPr>
          <w:lang w:eastAsia="zh-CN"/>
        </w:rPr>
        <w:t>Target of Analytics Reporting can be provided per individual Analytics ID.</w:t>
      </w:r>
    </w:p>
    <w:p>
      <w:pPr>
        <w:rPr>
          <w:lang w:eastAsia="zh-CN"/>
        </w:rPr>
      </w:pPr>
      <w:r>
        <w:rPr>
          <w:b/>
          <w:lang w:eastAsia="zh-CN"/>
        </w:rPr>
        <w:t>Inputs, Optional:</w:t>
      </w:r>
    </w:p>
    <w:p>
      <w:pPr>
        <w:pStyle w:val="78"/>
        <w:rPr>
          <w:lang w:eastAsia="zh-CN"/>
        </w:rPr>
      </w:pPr>
      <w:r>
        <w:rPr>
          <w:lang w:eastAsia="zh-CN"/>
        </w:rPr>
        <w:t>-</w:t>
      </w:r>
      <w:r>
        <w:rPr>
          <w:lang w:eastAsia="zh-CN"/>
        </w:rPr>
        <w:tab/>
      </w:r>
      <w:r>
        <w:rPr>
          <w:lang w:eastAsia="zh-CN"/>
        </w:rPr>
        <w:t>Analytics Filter Information;</w:t>
      </w:r>
    </w:p>
    <w:p>
      <w:pPr>
        <w:pStyle w:val="78"/>
        <w:rPr>
          <w:lang w:eastAsia="zh-CN"/>
        </w:rPr>
      </w:pPr>
      <w:r>
        <w:rPr>
          <w:lang w:eastAsia="zh-CN"/>
        </w:rPr>
        <w:t>-</w:t>
      </w:r>
      <w:r>
        <w:rPr>
          <w:lang w:eastAsia="zh-CN"/>
        </w:rPr>
        <w:tab/>
      </w:r>
      <w:r>
        <w:rPr>
          <w:lang w:eastAsia="zh-CN"/>
        </w:rPr>
        <w:t>Time window for historical analytics;</w:t>
      </w:r>
    </w:p>
    <w:p>
      <w:pPr>
        <w:pStyle w:val="78"/>
        <w:rPr>
          <w:lang w:eastAsia="zh-CN"/>
        </w:rPr>
      </w:pPr>
      <w:r>
        <w:rPr>
          <w:lang w:eastAsia="zh-CN"/>
        </w:rPr>
        <w:t>-</w:t>
      </w:r>
      <w:r>
        <w:rPr>
          <w:lang w:eastAsia="zh-CN"/>
        </w:rPr>
        <w:tab/>
      </w:r>
      <w:r>
        <w:rPr>
          <w:lang w:eastAsia="zh-CN"/>
        </w:rPr>
        <w:t>Subscription Correlation ID (in the case of modification of the analytics subscription);</w:t>
      </w:r>
    </w:p>
    <w:p>
      <w:pPr>
        <w:pStyle w:val="78"/>
        <w:rPr>
          <w:lang w:eastAsia="zh-CN"/>
        </w:rPr>
      </w:pPr>
      <w:r>
        <w:rPr>
          <w:lang w:eastAsia="zh-CN"/>
        </w:rPr>
        <w:t>-</w:t>
      </w:r>
      <w:r>
        <w:rPr>
          <w:lang w:eastAsia="zh-CN"/>
        </w:rPr>
        <w:tab/>
      </w:r>
      <w:r>
        <w:rPr>
          <w:lang w:eastAsia="zh-CN"/>
        </w:rPr>
        <w:t>Preferred level of accuracy of the analytics;</w:t>
      </w:r>
    </w:p>
    <w:p>
      <w:pPr>
        <w:pStyle w:val="78"/>
        <w:rPr>
          <w:lang w:eastAsia="zh-CN"/>
        </w:rPr>
      </w:pPr>
      <w:r>
        <w:rPr>
          <w:lang w:eastAsia="zh-CN"/>
        </w:rPr>
        <w:t>-</w:t>
      </w:r>
      <w:r>
        <w:rPr>
          <w:lang w:eastAsia="zh-CN"/>
        </w:rPr>
        <w:tab/>
      </w:r>
      <w:r>
        <w:rPr>
          <w:lang w:eastAsia="zh-CN"/>
        </w:rPr>
        <w:t>Preferred level of accuracy per analytics subset;</w:t>
      </w:r>
    </w:p>
    <w:p>
      <w:pPr>
        <w:pStyle w:val="78"/>
        <w:rPr>
          <w:lang w:eastAsia="zh-CN"/>
        </w:rPr>
      </w:pPr>
      <w:r>
        <w:rPr>
          <w:lang w:eastAsia="zh-CN"/>
        </w:rPr>
        <w:t>-</w:t>
      </w:r>
      <w:r>
        <w:rPr>
          <w:lang w:eastAsia="zh-CN"/>
        </w:rPr>
        <w:tab/>
      </w:r>
      <w:r>
        <w:rPr>
          <w:lang w:eastAsia="zh-CN"/>
        </w:rPr>
        <w:t>Reporting Thresholds;</w:t>
      </w:r>
    </w:p>
    <w:p>
      <w:pPr>
        <w:pStyle w:val="78"/>
        <w:rPr>
          <w:lang w:eastAsia="zh-CN"/>
        </w:rPr>
      </w:pPr>
      <w:r>
        <w:rPr>
          <w:lang w:eastAsia="zh-CN"/>
        </w:rPr>
        <w:t>-</w:t>
      </w:r>
      <w:r>
        <w:rPr>
          <w:lang w:eastAsia="zh-CN"/>
        </w:rPr>
        <w:tab/>
      </w:r>
      <w:r>
        <w:rPr>
          <w:lang w:eastAsia="zh-CN"/>
        </w:rPr>
        <w:t>Maximum number of objects requested (max);</w:t>
      </w:r>
    </w:p>
    <w:p>
      <w:pPr>
        <w:pStyle w:val="78"/>
        <w:rPr>
          <w:lang w:eastAsia="zh-CN"/>
        </w:rPr>
      </w:pPr>
      <w:r>
        <w:rPr>
          <w:lang w:eastAsia="zh-CN"/>
        </w:rPr>
        <w:t>-</w:t>
      </w:r>
      <w:r>
        <w:rPr>
          <w:lang w:eastAsia="zh-CN"/>
        </w:rPr>
        <w:tab/>
      </w:r>
      <w:r>
        <w:rPr>
          <w:lang w:eastAsia="zh-CN"/>
        </w:rPr>
        <w:t>Preferred order of results;</w:t>
      </w:r>
    </w:p>
    <w:p>
      <w:pPr>
        <w:pStyle w:val="78"/>
        <w:rPr>
          <w:lang w:eastAsia="zh-CN"/>
        </w:rPr>
      </w:pPr>
      <w:r>
        <w:rPr>
          <w:lang w:eastAsia="zh-CN"/>
        </w:rPr>
        <w:t>-</w:t>
      </w:r>
      <w:r>
        <w:rPr>
          <w:lang w:eastAsia="zh-CN"/>
        </w:rPr>
        <w:tab/>
      </w:r>
      <w:r>
        <w:rPr>
          <w:lang w:eastAsia="zh-CN"/>
        </w:rPr>
        <w:t>Maximum number of SUPIs requested (SUPImax);</w:t>
      </w:r>
    </w:p>
    <w:p>
      <w:pPr>
        <w:pStyle w:val="78"/>
        <w:rPr>
          <w:lang w:eastAsia="zh-CN"/>
        </w:rPr>
      </w:pPr>
      <w:r>
        <w:rPr>
          <w:lang w:eastAsia="zh-CN"/>
        </w:rPr>
        <w:t>-</w:t>
      </w:r>
      <w:r>
        <w:rPr>
          <w:lang w:eastAsia="zh-CN"/>
        </w:rPr>
        <w:tab/>
      </w:r>
      <w:r>
        <w:rPr>
          <w:lang w:eastAsia="zh-CN"/>
        </w:rPr>
        <w:t>Time when analytics information is needed;</w:t>
      </w:r>
    </w:p>
    <w:p>
      <w:pPr>
        <w:pStyle w:val="78"/>
        <w:rPr>
          <w:lang w:eastAsia="zh-CN"/>
        </w:rPr>
      </w:pPr>
      <w:r>
        <w:rPr>
          <w:lang w:eastAsia="zh-CN"/>
        </w:rPr>
        <w:t>-</w:t>
      </w:r>
      <w:r>
        <w:rPr>
          <w:lang w:eastAsia="zh-CN"/>
        </w:rPr>
        <w:tab/>
      </w:r>
      <w:r>
        <w:rPr>
          <w:lang w:eastAsia="zh-CN"/>
        </w:rPr>
        <w:t>Analytics Metadata Request;</w:t>
      </w:r>
    </w:p>
    <w:p>
      <w:pPr>
        <w:pStyle w:val="78"/>
        <w:rPr>
          <w:lang w:eastAsia="zh-CN"/>
        </w:rPr>
      </w:pPr>
      <w:r>
        <w:rPr>
          <w:lang w:eastAsia="zh-CN"/>
        </w:rPr>
        <w:t>-</w:t>
      </w:r>
      <w:r>
        <w:rPr>
          <w:lang w:eastAsia="zh-CN"/>
        </w:rPr>
        <w:tab/>
      </w:r>
      <w:r>
        <w:rPr>
          <w:lang w:eastAsia="zh-CN"/>
        </w:rPr>
        <w:t>(Set of) NWDAF identifiers used by the NWDAF service consumer when aggregating multiple analytic subscriptions;</w:t>
      </w:r>
    </w:p>
    <w:p>
      <w:pPr>
        <w:pStyle w:val="78"/>
        <w:rPr>
          <w:lang w:eastAsia="zh-CN"/>
        </w:rPr>
      </w:pPr>
      <w:r>
        <w:rPr>
          <w:lang w:eastAsia="zh-CN"/>
        </w:rPr>
        <w:t>-</w:t>
      </w:r>
      <w:r>
        <w:rPr>
          <w:lang w:eastAsia="zh-CN"/>
        </w:rPr>
        <w:tab/>
      </w:r>
      <w:r>
        <w:rPr>
          <w:lang w:eastAsia="zh-CN"/>
        </w:rPr>
        <w:t>Dataset Statistical Properties;</w:t>
      </w:r>
    </w:p>
    <w:p>
      <w:pPr>
        <w:pStyle w:val="78"/>
        <w:rPr>
          <w:lang w:eastAsia="zh-CN"/>
        </w:rPr>
      </w:pPr>
      <w:r>
        <w:rPr>
          <w:lang w:eastAsia="zh-CN"/>
        </w:rPr>
        <w:t>-</w:t>
      </w:r>
      <w:r>
        <w:rPr>
          <w:lang w:eastAsia="zh-CN"/>
        </w:rPr>
        <w:tab/>
      </w:r>
      <w:r>
        <w:rPr>
          <w:lang w:eastAsia="zh-CN"/>
        </w:rPr>
        <w:t>Output strategy;</w:t>
      </w:r>
    </w:p>
    <w:p>
      <w:pPr>
        <w:pStyle w:val="78"/>
        <w:rPr>
          <w:lang w:eastAsia="zh-CN"/>
        </w:rPr>
      </w:pPr>
      <w:r>
        <w:rPr>
          <w:lang w:eastAsia="zh-CN"/>
        </w:rPr>
        <w:t>-</w:t>
      </w:r>
      <w:r>
        <w:rPr>
          <w:lang w:eastAsia="zh-CN"/>
        </w:rPr>
        <w:tab/>
      </w:r>
      <w:r>
        <w:rPr>
          <w:lang w:eastAsia="zh-CN"/>
        </w:rPr>
        <w:t>Data time window;</w:t>
      </w:r>
    </w:p>
    <w:p>
      <w:pPr>
        <w:pStyle w:val="78"/>
        <w:rPr>
          <w:lang w:eastAsia="zh-CN"/>
        </w:rPr>
      </w:pPr>
      <w:r>
        <w:rPr>
          <w:lang w:eastAsia="zh-CN"/>
        </w:rPr>
        <w:t>-</w:t>
      </w:r>
      <w:r>
        <w:rPr>
          <w:lang w:eastAsia="zh-CN"/>
        </w:rPr>
        <w:tab/>
      </w:r>
      <w:r>
        <w:rPr>
          <w:lang w:eastAsia="zh-CN"/>
        </w:rPr>
        <w:t>Consumer NF's serving area or NF ID;</w:t>
      </w:r>
    </w:p>
    <w:p>
      <w:pPr>
        <w:pStyle w:val="78"/>
        <w:rPr>
          <w:lang w:eastAsia="zh-CN"/>
        </w:rPr>
      </w:pPr>
      <w:r>
        <w:rPr>
          <w:lang w:eastAsia="zh-CN"/>
        </w:rPr>
        <w:t>-</w:t>
      </w:r>
      <w:r>
        <w:rPr>
          <w:lang w:eastAsia="zh-CN"/>
        </w:rPr>
        <w:tab/>
      </w:r>
      <w:r>
        <w:rPr>
          <w:lang w:eastAsia="zh-CN"/>
        </w:rPr>
        <w:t>Information of previous analytics subscription, i.e. NWDAF identifier (i.e. Instance ID or Set ID), Analytics ID(s) (including SUPIs and Analytics Filter Information for UE-related Analytics) and Subscription Correlation ID;</w:t>
      </w:r>
    </w:p>
    <w:p>
      <w:pPr>
        <w:pStyle w:val="78"/>
        <w:rPr>
          <w:lang w:eastAsia="zh-CN"/>
        </w:rPr>
      </w:pPr>
      <w:r>
        <w:rPr>
          <w:lang w:eastAsia="zh-CN"/>
        </w:rPr>
        <w:t>-</w:t>
      </w:r>
      <w:r>
        <w:rPr>
          <w:lang w:eastAsia="zh-CN"/>
        </w:rPr>
        <w:tab/>
      </w:r>
      <w:r>
        <w:rPr>
          <w:lang w:eastAsia="zh-CN"/>
        </w:rPr>
        <w:t>Use case context.</w:t>
      </w:r>
    </w:p>
    <w:p>
      <w:pPr>
        <w:pStyle w:val="78"/>
        <w:rPr>
          <w:lang w:eastAsia="zh-CN"/>
        </w:rPr>
      </w:pPr>
      <w:r>
        <w:rPr>
          <w:lang w:eastAsia="zh-CN"/>
        </w:rPr>
        <w:t>-</w:t>
      </w:r>
      <w:r>
        <w:rPr>
          <w:lang w:eastAsia="zh-CN"/>
        </w:rPr>
        <w:tab/>
      </w:r>
      <w:r>
        <w:rPr>
          <w:lang w:eastAsia="zh-CN"/>
        </w:rPr>
        <w:t>Analytics Accuracy Request information.</w:t>
      </w:r>
    </w:p>
    <w:p>
      <w:pPr>
        <w:pStyle w:val="78"/>
        <w:rPr>
          <w:lang w:eastAsia="zh-CN"/>
        </w:rPr>
      </w:pPr>
      <w:r>
        <w:rPr>
          <w:lang w:eastAsia="zh-CN"/>
        </w:rPr>
        <w:t>-</w:t>
      </w:r>
      <w:r>
        <w:rPr>
          <w:lang w:eastAsia="zh-CN"/>
        </w:rPr>
        <w:tab/>
      </w:r>
      <w:r>
        <w:rPr>
          <w:lang w:eastAsia="zh-CN"/>
        </w:rPr>
        <w:t>Analytics feedback information.</w:t>
      </w:r>
    </w:p>
    <w:p>
      <w:pPr>
        <w:pStyle w:val="59"/>
        <w:rPr>
          <w:lang w:eastAsia="zh-CN"/>
        </w:rPr>
      </w:pPr>
      <w:r>
        <w:rPr>
          <w:lang w:eastAsia="zh-CN"/>
        </w:rPr>
        <w:t>NOTE 2:</w:t>
      </w:r>
      <w:r>
        <w:rPr>
          <w:lang w:eastAsia="zh-CN"/>
        </w:rPr>
        <w:tab/>
      </w:r>
      <w:r>
        <w:rPr>
          <w:lang w:eastAsia="zh-CN"/>
        </w:rPr>
        <w:t>Analytics Filter Information, Reporting Thresholds, maximum number of objects requested (max), maximum number of SUPIs requested (SUPImax), Analytics Metadata Request, Dataset Statistical Properties, Output strategy, Data time window and time when analytics information is needed can be provided per individual Analytics ID.</w:t>
      </w:r>
    </w:p>
    <w:p>
      <w:pPr>
        <w:pStyle w:val="59"/>
        <w:rPr>
          <w:lang w:eastAsia="zh-CN"/>
        </w:rPr>
      </w:pPr>
      <w:r>
        <w:rPr>
          <w:lang w:eastAsia="zh-CN"/>
        </w:rPr>
        <w:t>NOTE 3:</w:t>
      </w:r>
      <w:r>
        <w:rPr>
          <w:lang w:eastAsia="zh-CN"/>
        </w:rPr>
        <w:tab/>
      </w:r>
      <w:r>
        <w:rPr>
          <w:lang w:eastAsia="zh-CN"/>
        </w:rPr>
        <w:t>Analytics feedback information only can be included in modification request for the existing analytics subscription.</w:t>
      </w:r>
    </w:p>
    <w:p>
      <w:pPr>
        <w:pStyle w:val="59"/>
        <w:rPr>
          <w:lang w:eastAsia="zh-CN"/>
        </w:rPr>
      </w:pPr>
      <w:r>
        <w:rPr>
          <w:lang w:eastAsia="zh-CN"/>
        </w:rPr>
        <w:t>NOTE 4:</w:t>
      </w:r>
      <w:r>
        <w:rPr>
          <w:lang w:eastAsia="zh-CN"/>
        </w:rPr>
        <w:tab/>
      </w:r>
      <w:r>
        <w:rPr>
          <w:lang w:eastAsia="zh-CN"/>
        </w:rPr>
        <w:t>Other input parameters specific for different analytics ID can be also needed, as specified in the corresponding clause for each analytics ID.</w:t>
      </w:r>
    </w:p>
    <w:p>
      <w:pPr>
        <w:rPr>
          <w:lang w:eastAsia="zh-CN"/>
        </w:rPr>
      </w:pPr>
      <w:r>
        <w:rPr>
          <w:b/>
          <w:lang w:eastAsia="zh-CN"/>
        </w:rPr>
        <w:t>Outputs Required:</w:t>
      </w:r>
      <w:r>
        <w:rPr>
          <w:lang w:eastAsia="zh-CN"/>
        </w:rPr>
        <w:t xml:space="preserve"> When the subscription is accepted: Subscription Correlation ID (required for management of this subscription). When the subscription is not accepted, an error response.</w:t>
      </w:r>
    </w:p>
    <w:p>
      <w:r>
        <w:rPr>
          <w:b/>
        </w:rPr>
        <w:t>Outputs, Optional:</w:t>
      </w:r>
      <w:r>
        <w:t xml:space="preserve"> First corresponding Analytics report is included, if available and if analytics consumer requested immediate reporting (see clause 4.15.1 of TS 23.502 [3]).</w:t>
      </w:r>
    </w:p>
    <w:p>
      <w:pPr>
        <w:pStyle w:val="59"/>
      </w:pPr>
      <w:r>
        <w:rPr>
          <w:lang w:eastAsia="zh-CN"/>
        </w:rPr>
        <w:t>NOTE 5:</w:t>
      </w:r>
      <w:r>
        <w:rPr>
          <w:lang w:eastAsia="zh-CN"/>
        </w:rPr>
        <w:tab/>
      </w:r>
      <w:r>
        <w:rPr>
          <w:lang w:eastAsia="zh-CN"/>
        </w:rPr>
        <w:t>When the Target of Analytics Reporting is a SUPI or a GPSI then the subscription may not be accepted, e.g. user consent is not granted and an error is sent to the consumer. When the Target of Analytics Reporting is an Internal Group I</w:t>
      </w:r>
      <w:ins w:id="110" w:author="Yuang(ZTE)" w:date="2024-02-06T18:38:18Z">
        <w:r>
          <w:rPr>
            <w:rFonts w:hint="eastAsia"/>
            <w:lang w:val="en-US" w:eastAsia="zh-CN"/>
          </w:rPr>
          <w:t>D</w:t>
        </w:r>
      </w:ins>
      <w:del w:id="111" w:author="Yuang(ZTE)" w:date="2024-02-06T18:38:18Z">
        <w:r>
          <w:rPr>
            <w:lang w:eastAsia="zh-CN"/>
          </w:rPr>
          <w:delText>d</w:delText>
        </w:r>
      </w:del>
      <w:r>
        <w:rPr>
          <w:lang w:eastAsia="zh-CN"/>
        </w:rPr>
        <w:t>, or a list of SUPIs/GPSI(s) or any UE, no error is sent, but a SUPI or GPSI is skipped if user consent is not granted.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zh-CN"/>
        </w:rPr>
      </w:pPr>
      <w:bookmarkStart w:id="59" w:name="_Toc153794593"/>
      <w:bookmarkStart w:id="60" w:name="_Toc153794643"/>
      <w:r>
        <w:rPr>
          <w:lang w:eastAsia="zh-CN"/>
        </w:rPr>
        <w:t>7.</w:t>
      </w:r>
      <w:r>
        <w:t>2</w:t>
      </w:r>
      <w:r>
        <w:rPr>
          <w:lang w:eastAsia="zh-CN"/>
        </w:rPr>
        <w:t>.4</w:t>
      </w:r>
      <w:r>
        <w:rPr>
          <w:lang w:eastAsia="zh-CN"/>
        </w:rPr>
        <w:tab/>
      </w:r>
      <w:r>
        <w:rPr>
          <w:lang w:eastAsia="zh-CN"/>
        </w:rPr>
        <w:t>Nnwdaf_</w:t>
      </w:r>
      <w:r>
        <w:t>AnalyticsSubscription_</w:t>
      </w:r>
      <w:r>
        <w:rPr>
          <w:lang w:eastAsia="zh-CN"/>
        </w:rPr>
        <w:t>Notify service operation</w:t>
      </w:r>
      <w:bookmarkEnd w:id="59"/>
    </w:p>
    <w:p>
      <w:pPr>
        <w:rPr>
          <w:b/>
        </w:rPr>
      </w:pPr>
      <w:r>
        <w:rPr>
          <w:b/>
        </w:rPr>
        <w:t xml:space="preserve">Service operation name: </w:t>
      </w:r>
      <w:r>
        <w:t>Nnwdaf_AnalyticsSubscription_Notify.</w:t>
      </w:r>
    </w:p>
    <w:p>
      <w:pPr>
        <w:rPr>
          <w:lang w:eastAsia="zh-CN"/>
        </w:rPr>
      </w:pPr>
      <w:r>
        <w:rPr>
          <w:b/>
        </w:rPr>
        <w:t>Description:</w:t>
      </w:r>
      <w:r>
        <w:t xml:space="preserve"> </w:t>
      </w:r>
      <w:r>
        <w:rPr>
          <w:lang w:eastAsia="zh-CN"/>
        </w:rPr>
        <w:t xml:space="preserve">NWDAF notifies the consumer instance of the analytics and optionally analytics accuracy information that has </w:t>
      </w:r>
      <w:r>
        <w:t>subscribed to the</w:t>
      </w:r>
      <w:r>
        <w:rPr>
          <w:lang w:eastAsia="zh-CN"/>
        </w:rPr>
        <w:t xml:space="preserve"> specific NWDAF service. See also clause 6.1.3 for contents of the Analytics Exposure.</w:t>
      </w:r>
    </w:p>
    <w:p>
      <w:pPr>
        <w:rPr>
          <w:lang w:eastAsia="zh-CN"/>
        </w:rPr>
      </w:pPr>
      <w:r>
        <w:rPr>
          <w:b/>
          <w:lang w:eastAsia="zh-CN"/>
        </w:rPr>
        <w:t>Inputs, Required:</w:t>
      </w:r>
      <w:r>
        <w:rPr>
          <w:lang w:eastAsia="zh-CN"/>
        </w:rPr>
        <w:t xml:space="preserve"> </w:t>
      </w:r>
      <w:r>
        <w:t>Notification Correlation Information: this parameter indicates the Notification Correlation ID that has been assigned by the consumer during analytics subscription.</w:t>
      </w:r>
    </w:p>
    <w:p>
      <w:pPr>
        <w:rPr>
          <w:b/>
          <w:lang w:eastAsia="zh-CN"/>
        </w:rPr>
      </w:pPr>
      <w:r>
        <w:rPr>
          <w:b/>
          <w:lang w:eastAsia="zh-CN"/>
        </w:rPr>
        <w:t>Inputs, Optional:</w:t>
      </w:r>
    </w:p>
    <w:p>
      <w:pPr>
        <w:pStyle w:val="78"/>
        <w:rPr>
          <w:lang w:eastAsia="zh-CN"/>
        </w:rPr>
      </w:pPr>
      <w:r>
        <w:rPr>
          <w:lang w:eastAsia="zh-CN"/>
        </w:rPr>
        <w:t>-</w:t>
      </w:r>
      <w:r>
        <w:rPr>
          <w:lang w:eastAsia="zh-CN"/>
        </w:rPr>
        <w:tab/>
      </w:r>
      <w:r>
        <w:rPr>
          <w:lang w:eastAsia="zh-CN"/>
        </w:rPr>
        <w:t>Set of the tuple (Analytics ID, Analytics specific parameters): this parameter shall be present if output analytics are reported.</w:t>
      </w:r>
    </w:p>
    <w:p>
      <w:pPr>
        <w:pStyle w:val="78"/>
        <w:rPr>
          <w:lang w:eastAsia="zh-CN"/>
        </w:rPr>
      </w:pPr>
      <w:r>
        <w:rPr>
          <w:lang w:eastAsia="zh-CN"/>
        </w:rPr>
        <w:t>-</w:t>
      </w:r>
      <w:r>
        <w:rPr>
          <w:lang w:eastAsia="zh-CN"/>
        </w:rPr>
        <w:tab/>
      </w:r>
      <w:r>
        <w:rPr>
          <w:lang w:eastAsia="zh-CN"/>
        </w:rPr>
        <w:t>Timestamp of analytics generation (required when ADRF is deployed).</w:t>
      </w:r>
    </w:p>
    <w:p>
      <w:pPr>
        <w:pStyle w:val="78"/>
        <w:rPr>
          <w:lang w:eastAsia="zh-CN"/>
        </w:rPr>
      </w:pPr>
      <w:r>
        <w:rPr>
          <w:lang w:eastAsia="zh-CN"/>
        </w:rPr>
        <w:t>-</w:t>
      </w:r>
      <w:r>
        <w:rPr>
          <w:lang w:eastAsia="zh-CN"/>
        </w:rPr>
        <w:tab/>
      </w:r>
      <w:r>
        <w:rPr>
          <w:lang w:eastAsia="zh-CN"/>
        </w:rPr>
        <w:t>Validity period.</w:t>
      </w:r>
    </w:p>
    <w:p>
      <w:pPr>
        <w:pStyle w:val="78"/>
        <w:rPr>
          <w:lang w:eastAsia="zh-CN"/>
        </w:rPr>
      </w:pPr>
      <w:r>
        <w:rPr>
          <w:lang w:eastAsia="zh-CN"/>
        </w:rPr>
        <w:t>-</w:t>
      </w:r>
      <w:r>
        <w:rPr>
          <w:lang w:eastAsia="zh-CN"/>
        </w:rPr>
        <w:tab/>
      </w:r>
      <w:r>
        <w:rPr>
          <w:lang w:eastAsia="zh-CN"/>
        </w:rPr>
        <w:t>Confidence</w:t>
      </w:r>
    </w:p>
    <w:p>
      <w:pPr>
        <w:pStyle w:val="78"/>
        <w:rPr>
          <w:lang w:eastAsia="zh-CN"/>
        </w:rPr>
      </w:pPr>
      <w:r>
        <w:rPr>
          <w:lang w:eastAsia="zh-CN"/>
        </w:rPr>
        <w:t>-</w:t>
      </w:r>
      <w:r>
        <w:rPr>
          <w:lang w:eastAsia="zh-CN"/>
        </w:rPr>
        <w:tab/>
      </w:r>
      <w:r>
        <w:rPr>
          <w:lang w:eastAsia="zh-CN"/>
        </w:rPr>
        <w:t>Revised waiting time.</w:t>
      </w:r>
    </w:p>
    <w:p>
      <w:pPr>
        <w:pStyle w:val="78"/>
        <w:rPr>
          <w:lang w:eastAsia="zh-CN"/>
        </w:rPr>
      </w:pPr>
      <w:r>
        <w:rPr>
          <w:lang w:eastAsia="zh-CN"/>
        </w:rPr>
        <w:t>-</w:t>
      </w:r>
      <w:r>
        <w:rPr>
          <w:lang w:eastAsia="zh-CN"/>
        </w:rPr>
        <w:tab/>
      </w:r>
      <w:r>
        <w:rPr>
          <w:lang w:eastAsia="zh-CN"/>
        </w:rPr>
        <w:t>Analytics Metadata Information.</w:t>
      </w:r>
    </w:p>
    <w:p>
      <w:pPr>
        <w:pStyle w:val="78"/>
      </w:pPr>
      <w:r>
        <w:t>-</w:t>
      </w:r>
      <w:r>
        <w:tab/>
      </w:r>
      <w:r>
        <w:t>Analytics Accuracy information.</w:t>
      </w:r>
    </w:p>
    <w:p>
      <w:pPr>
        <w:pStyle w:val="78"/>
      </w:pPr>
      <w:r>
        <w:t>-</w:t>
      </w:r>
      <w:r>
        <w:tab/>
      </w:r>
      <w:r>
        <w:t>Stop Analytics Output Consumption indication.</w:t>
      </w:r>
    </w:p>
    <w:p>
      <w:pPr>
        <w:pStyle w:val="78"/>
      </w:pPr>
      <w:r>
        <w:t>-</w:t>
      </w:r>
      <w:r>
        <w:tab/>
      </w:r>
      <w:r>
        <w:t>Stop Analytics Output Consumption time window.</w:t>
      </w:r>
    </w:p>
    <w:p>
      <w:pPr>
        <w:pStyle w:val="78"/>
      </w:pPr>
      <w:r>
        <w:t>-</w:t>
      </w:r>
      <w:r>
        <w:tab/>
      </w:r>
      <w:r>
        <w:t>Resume Analytics Output Consumption indication.</w:t>
      </w:r>
    </w:p>
    <w:p>
      <w:pPr>
        <w:pStyle w:val="78"/>
      </w:pPr>
      <w:r>
        <w:t>-</w:t>
      </w:r>
      <w:r>
        <w:tab/>
      </w:r>
      <w:r>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pPr>
        <w:pStyle w:val="78"/>
        <w:rPr>
          <w:lang w:eastAsia="zh-CN"/>
        </w:rPr>
      </w:pPr>
      <w:r>
        <w:rPr>
          <w:lang w:eastAsia="zh-CN"/>
        </w:rPr>
        <w:t>-</w:t>
      </w:r>
      <w:r>
        <w:rPr>
          <w:lang w:eastAsia="zh-CN"/>
        </w:rPr>
        <w:tab/>
      </w:r>
      <w:r>
        <w:rPr>
          <w:lang w:eastAsia="zh-CN"/>
        </w:rPr>
        <w:t>Accuracy Information Termination.</w:t>
      </w:r>
    </w:p>
    <w:p>
      <w:pPr>
        <w:pStyle w:val="59"/>
      </w:pPr>
      <w:r>
        <w:t>NOTE 1:</w:t>
      </w:r>
      <w:r>
        <w:tab/>
      </w:r>
      <w:r>
        <w:t>Validity period can also be provided as part of Analytics specific parameters for some NWDAF output analytics.</w:t>
      </w:r>
    </w:p>
    <w:p>
      <w:pPr>
        <w:pStyle w:val="78"/>
        <w:rPr>
          <w:lang w:eastAsia="zh-CN"/>
        </w:rPr>
      </w:pPr>
      <w:r>
        <w:rPr>
          <w:lang w:eastAsia="zh-CN"/>
        </w:rPr>
        <w:t>-</w:t>
      </w:r>
      <w:r>
        <w:rPr>
          <w:lang w:eastAsia="zh-CN"/>
        </w:rPr>
        <w:tab/>
      </w:r>
      <w:r>
        <w:rPr>
          <w:lang w:eastAsia="zh-CN"/>
        </w:rPr>
        <w:t>Subscription Change Notification Correlation ID: this parameter shall be present if the notification is for informing the assignment of a new Subscription Correlation I</w:t>
      </w:r>
      <w:ins w:id="112" w:author="Yuang(ZTE)" w:date="2024-02-07T13:57:06Z">
        <w:r>
          <w:rPr>
            <w:rFonts w:hint="eastAsia"/>
            <w:lang w:val="en-US" w:eastAsia="zh-CN"/>
          </w:rPr>
          <w:t>D</w:t>
        </w:r>
      </w:ins>
      <w:del w:id="113" w:author="Yuang(ZTE)" w:date="2024-02-07T13:57:05Z">
        <w:r>
          <w:rPr>
            <w:lang w:eastAsia="zh-CN"/>
          </w:rPr>
          <w:delText>d</w:delText>
        </w:r>
      </w:del>
      <w:r>
        <w:rPr>
          <w:lang w:eastAsia="zh-CN"/>
        </w:rPr>
        <w:t xml:space="preserve"> by the NWDAF. It is set to the old Subscription Correlation ID.</w:t>
      </w:r>
    </w:p>
    <w:p>
      <w:pPr>
        <w:pStyle w:val="78"/>
        <w:rPr>
          <w:lang w:eastAsia="zh-CN"/>
        </w:rPr>
      </w:pPr>
      <w:r>
        <w:rPr>
          <w:lang w:eastAsia="zh-CN"/>
        </w:rPr>
        <w:t>-</w:t>
      </w:r>
      <w:r>
        <w:rPr>
          <w:lang w:eastAsia="zh-CN"/>
        </w:rPr>
        <w:tab/>
      </w:r>
      <w:r>
        <w:rPr>
          <w:lang w:eastAsia="zh-CN"/>
        </w:rPr>
        <w:t>Subscription Correlation ID: this parameter shall be present if the notification is for informing the assignment of a new Subscription Correlation I</w:t>
      </w:r>
      <w:ins w:id="114" w:author="Yuang(ZTE)" w:date="2024-02-07T13:57:18Z">
        <w:r>
          <w:rPr>
            <w:rFonts w:hint="eastAsia"/>
            <w:lang w:val="en-US" w:eastAsia="zh-CN"/>
          </w:rPr>
          <w:t>D</w:t>
        </w:r>
      </w:ins>
      <w:del w:id="115" w:author="Yuang(ZTE)" w:date="2024-02-07T13:57:16Z">
        <w:r>
          <w:rPr>
            <w:lang w:eastAsia="zh-CN"/>
          </w:rPr>
          <w:delText>d</w:delText>
        </w:r>
      </w:del>
      <w:r>
        <w:rPr>
          <w:lang w:eastAsia="zh-CN"/>
        </w:rPr>
        <w:t xml:space="preserve"> by the NWDAF. It is set to a new Subscription Correlation ID assigned by the NWDAF.</w:t>
      </w:r>
    </w:p>
    <w:p>
      <w:pPr>
        <w:pStyle w:val="59"/>
      </w:pPr>
      <w:r>
        <w:t>NOTE 2:</w:t>
      </w:r>
      <w:r>
        <w:tab/>
      </w:r>
      <w:r>
        <w:t>Other input parameters specific for different analytics ID can be also needed, as specified in the corresponding clause of each analytics ID.</w:t>
      </w:r>
    </w:p>
    <w:p>
      <w:r>
        <w:rPr>
          <w:b/>
          <w:lang w:eastAsia="zh-CN"/>
        </w:rPr>
        <w:t>Outputs, Required:</w:t>
      </w:r>
      <w:r>
        <w:rPr>
          <w:lang w:eastAsia="zh-CN"/>
        </w:rPr>
        <w:t xml:space="preserve"> Operation execution result indication.</w:t>
      </w:r>
    </w:p>
    <w:p>
      <w:r>
        <w:rPr>
          <w:b/>
        </w:rPr>
        <w:t xml:space="preserve">Outputs, Optional: </w:t>
      </w:r>
      <w:r>
        <w:t>None.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pPr>
      <w:bookmarkStart w:id="61" w:name="_Toc153794597"/>
      <w:r>
        <w:rPr>
          <w:lang w:eastAsia="zh-CN"/>
        </w:rPr>
        <w:t>7.</w:t>
      </w:r>
      <w:r>
        <w:t>3.2</w:t>
      </w:r>
      <w:r>
        <w:tab/>
      </w:r>
      <w:r>
        <w:t>Nnwdaf_AnalyticsInfo_Request service operation</w:t>
      </w:r>
      <w:bookmarkEnd w:id="61"/>
    </w:p>
    <w:p>
      <w:pPr>
        <w:rPr>
          <w:b/>
        </w:rPr>
      </w:pPr>
      <w:r>
        <w:rPr>
          <w:b/>
        </w:rPr>
        <w:t xml:space="preserve">Service operation name: </w:t>
      </w:r>
      <w:r>
        <w:t>Nnwdaf_AnalyticsInfo_Request.</w:t>
      </w:r>
    </w:p>
    <w:p>
      <w:pPr>
        <w:rPr>
          <w:lang w:eastAsia="zh-CN"/>
        </w:rPr>
      </w:pPr>
      <w:r>
        <w:rPr>
          <w:b/>
        </w:rPr>
        <w:t xml:space="preserve">Description: </w:t>
      </w:r>
      <w:r>
        <w:t>The consumer requests NWDAF operator specific analytics and optionally analytics accuracy information.</w:t>
      </w:r>
    </w:p>
    <w:p>
      <w:pPr>
        <w:rPr>
          <w:lang w:eastAsia="zh-CN"/>
        </w:rPr>
      </w:pPr>
      <w:r>
        <w:rPr>
          <w:b/>
          <w:lang w:eastAsia="zh-CN"/>
        </w:rPr>
        <w:t>Inputs, Required:</w:t>
      </w:r>
      <w:r>
        <w:rPr>
          <w:lang w:eastAsia="zh-CN"/>
        </w:rPr>
        <w:t xml:space="preserve"> (Set of) Analytics ID(s) as defined in Table 7.1-2, </w:t>
      </w:r>
      <w:r>
        <w:t>Target of Analytics Reporting</w:t>
      </w:r>
      <w:r>
        <w:rPr>
          <w:lang w:eastAsia="zh-CN"/>
        </w:rPr>
        <w:t>, Analytics Reporting Parameters (including Analytics target period, etc.).</w:t>
      </w:r>
    </w:p>
    <w:p>
      <w:pPr>
        <w:pStyle w:val="59"/>
      </w:pPr>
      <w:r>
        <w:t>NOTE 1:</w:t>
      </w:r>
      <w:r>
        <w:tab/>
      </w:r>
      <w:r>
        <w:t>Target of Analytics Reporting can be provided per individual Analytics ID.</w:t>
      </w:r>
    </w:p>
    <w:p>
      <w:pPr>
        <w:rPr>
          <w:lang w:eastAsia="zh-CN"/>
        </w:rPr>
      </w:pPr>
      <w:r>
        <w:rPr>
          <w:b/>
          <w:lang w:eastAsia="zh-CN"/>
        </w:rPr>
        <w:t>Inputs, Optional:</w:t>
      </w:r>
      <w:r>
        <w:rPr>
          <w:lang w:eastAsia="zh-CN"/>
        </w:rPr>
        <w:t xml:space="preserve"> Analytics Filter Information, preferred level of accuracy of the analytics, preferred level of accuracy per analytics subset, time when analytics information is needed, maximum number of objects requested (max), preferred order of results, maximum number of SUPIs requested (SUPImax), Analytics Metadata Request, Dataset Statistical Properties, Output strategy, Data time window, Use case context, Time window for historical analytics and Analytics Accuracy Request information.</w:t>
      </w:r>
    </w:p>
    <w:p>
      <w:pPr>
        <w:pStyle w:val="59"/>
      </w:pPr>
      <w:r>
        <w:t>NOTE 2:</w:t>
      </w:r>
      <w:r>
        <w:tab/>
      </w:r>
      <w:r>
        <w:t>Analytics Filter Information, Maximum number of objects requested (max), Maximum number of SUPIs requested (SUPImax), Analytics Metadata Request, Dataset Statistical Properties, Output strategy, Data time window and time when analytics information is needed can be provided per individual Analytics ID.</w:t>
      </w:r>
    </w:p>
    <w:p>
      <w:pPr>
        <w:rPr>
          <w:lang w:eastAsia="zh-CN"/>
        </w:rPr>
      </w:pPr>
      <w:r>
        <w:rPr>
          <w:b/>
          <w:lang w:eastAsia="zh-CN"/>
        </w:rPr>
        <w:t>Outputs, Required:</w:t>
      </w:r>
      <w:r>
        <w:rPr>
          <w:lang w:eastAsia="zh-CN"/>
        </w:rPr>
        <w:t xml:space="preserve"> If the request is accepted, then s</w:t>
      </w:r>
      <w:r>
        <w:rPr>
          <w:bCs/>
          <w:lang w:eastAsia="zh-CN"/>
        </w:rPr>
        <w:t>et of</w:t>
      </w:r>
      <w:r>
        <w:rPr>
          <w:lang w:eastAsia="zh-CN"/>
        </w:rPr>
        <w:t xml:space="preserve"> the tuple (Analytics ID, Analytics specific parameters). When the request is not accepted, an error response.</w:t>
      </w:r>
    </w:p>
    <w:p>
      <w:r>
        <w:rPr>
          <w:b/>
        </w:rPr>
        <w:t xml:space="preserve">Outputs, Optional: </w:t>
      </w:r>
      <w:r>
        <w:rPr>
          <w:lang w:eastAsia="zh-CN"/>
        </w:rPr>
        <w:t>Timestamp of analytics generation (required when ADRF is deployed), validity period, confidence, revised waiting time, Analytics Metadata Information, Analytics Accuracy information</w:t>
      </w:r>
      <w:r>
        <w:t>. See clause 6.1.3.</w:t>
      </w:r>
    </w:p>
    <w:p>
      <w:pPr>
        <w:pStyle w:val="59"/>
      </w:pPr>
      <w:r>
        <w:t>NOTE 3:</w:t>
      </w:r>
      <w:r>
        <w:tab/>
      </w:r>
      <w:r>
        <w:t>Validity period can also be provided as part of Analytics specific parameters for some NWDAF output analytics.</w:t>
      </w:r>
    </w:p>
    <w:p>
      <w:pPr>
        <w:pStyle w:val="59"/>
      </w:pPr>
      <w:r>
        <w:t>NOTE 4:</w:t>
      </w:r>
      <w:r>
        <w:tab/>
      </w:r>
      <w:r>
        <w:t>When the Target of Analytics Reporting is a SUPI or a GPSI then the request may not be accepted, e.g. user consent is not granted and an error is sent to the consumer. When the Target of Analytics Reporting is an Internal Group I</w:t>
      </w:r>
      <w:ins w:id="116" w:author="Yuang(ZTE)" w:date="2024-02-07T13:59:04Z">
        <w:r>
          <w:rPr>
            <w:rFonts w:hint="eastAsia"/>
            <w:lang w:val="en-US" w:eastAsia="zh-CN"/>
          </w:rPr>
          <w:t>D</w:t>
        </w:r>
      </w:ins>
      <w:del w:id="117" w:author="Yuang(ZTE)" w:date="2024-02-07T13:59:04Z">
        <w:r>
          <w:rPr/>
          <w:delText>d</w:delText>
        </w:r>
      </w:del>
      <w:r>
        <w:t>, or a list of SUPIs/GPSI(s) or any UE, no error is sent, but a SUPI or GPSI is skipped if user consent is not granted.</w:t>
      </w:r>
    </w:p>
    <w:p>
      <w:pPr>
        <w:pStyle w:val="59"/>
      </w:pPr>
      <w:bookmarkStart w:id="62" w:name="_CR7_3_3"/>
      <w:bookmarkEnd w:id="62"/>
      <w:r>
        <w:t>NOTE 5:</w:t>
      </w:r>
      <w:r>
        <w:tab/>
      </w:r>
      <w:r>
        <w:t>Other input or output parameters specific for different analytics ID can be also needed, as specified in the corresponding clause of each analytics ID.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3" w:name="_Toc153794601"/>
      <w:r>
        <w:rPr>
          <w:lang w:eastAsia="ja-JP"/>
        </w:rPr>
        <w:t>7.4.2</w:t>
      </w:r>
      <w:r>
        <w:rPr>
          <w:lang w:eastAsia="ja-JP"/>
        </w:rPr>
        <w:tab/>
      </w:r>
      <w:r>
        <w:rPr>
          <w:lang w:eastAsia="ja-JP"/>
        </w:rPr>
        <w:t>Nnwdaf_DataManagement_Subscribe service operation</w:t>
      </w:r>
      <w:bookmarkEnd w:id="63"/>
    </w:p>
    <w:p>
      <w:pPr>
        <w:rPr>
          <w:lang w:eastAsia="ja-JP"/>
        </w:rPr>
      </w:pPr>
      <w:r>
        <w:rPr>
          <w:b/>
          <w:bCs/>
          <w:lang w:eastAsia="ja-JP"/>
        </w:rPr>
        <w:t>Service operation name:</w:t>
      </w:r>
      <w:r>
        <w:rPr>
          <w:lang w:eastAsia="ja-JP"/>
        </w:rPr>
        <w:t xml:space="preserve"> Nnwdaf_DataManagement_Subscribe.</w:t>
      </w:r>
    </w:p>
    <w:p>
      <w:pPr>
        <w:rPr>
          <w:lang w:eastAsia="ja-JP"/>
        </w:rPr>
      </w:pPr>
      <w:r>
        <w:rPr>
          <w:b/>
          <w:bCs/>
          <w:lang w:eastAsia="ja-JP"/>
        </w:rPr>
        <w:t>Description:</w:t>
      </w:r>
      <w:r>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pPr>
        <w:rPr>
          <w:lang w:eastAsia="ja-JP"/>
        </w:rPr>
      </w:pPr>
      <w:r>
        <w:rPr>
          <w:b/>
          <w:bCs/>
          <w:lang w:eastAsia="ja-JP"/>
        </w:rPr>
        <w:t>Inputs, Required:</w:t>
      </w:r>
      <w:r>
        <w:rPr>
          <w:lang w:eastAsia="ja-JP"/>
        </w:rPr>
        <w:t xml:space="preserve"> Data Specification, Notification Target Address(es) (+ Notification Correlation ID(s)).</w:t>
      </w:r>
    </w:p>
    <w:p>
      <w:pPr>
        <w:rPr>
          <w:lang w:eastAsia="ja-JP"/>
        </w:rPr>
      </w:pPr>
      <w:r>
        <w:rPr>
          <w:lang w:eastAsia="ja-JP"/>
        </w:rPr>
        <w:t>When the required data is data for Event IDs received from NFs, the Data Specification includes set of Event IDs, Event Filter Information, Target of Event Reporting.</w:t>
      </w:r>
    </w:p>
    <w:p>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pPr>
        <w:rPr>
          <w:lang w:eastAsia="ja-JP"/>
        </w:rPr>
      </w:pPr>
      <w:r>
        <w:rPr>
          <w:b/>
          <w:bCs/>
          <w:lang w:eastAsia="ja-JP"/>
        </w:rPr>
        <w:t>Inputs, Optional:</w:t>
      </w:r>
      <w:r>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 Storage Handling Information.</w:t>
      </w:r>
    </w:p>
    <w:p>
      <w:pPr>
        <w:pStyle w:val="59"/>
        <w:rPr>
          <w:lang w:eastAsia="ja-JP"/>
        </w:rPr>
      </w:pPr>
      <w:r>
        <w:rPr>
          <w:lang w:eastAsia="ja-JP"/>
        </w:rPr>
        <w:t>NOTE 1:</w:t>
      </w:r>
      <w:r>
        <w:rPr>
          <w:lang w:eastAsia="ja-JP"/>
        </w:rPr>
        <w:tab/>
      </w:r>
      <w:r>
        <w:rPr>
          <w:lang w:eastAsia="ja-JP"/>
        </w:rPr>
        <w:t>See clause 8.2.2 for further description of the Input Parameters.</w:t>
      </w:r>
    </w:p>
    <w:p>
      <w:pPr>
        <w:rPr>
          <w:lang w:eastAsia="ja-JP"/>
        </w:rPr>
      </w:pPr>
      <w:r>
        <w:rPr>
          <w:b/>
          <w:bCs/>
          <w:lang w:eastAsia="ja-JP"/>
        </w:rPr>
        <w:t>Outputs Required:</w:t>
      </w:r>
      <w:r>
        <w:rPr>
          <w:lang w:eastAsia="ja-JP"/>
        </w:rPr>
        <w:t xml:space="preserve"> When the subscription is accepted: Subscription Correlation ID (required for management of the requested subscription). When the subscription is not accepted, an error response.</w:t>
      </w:r>
    </w:p>
    <w:p>
      <w:pPr>
        <w:rPr>
          <w:lang w:eastAsia="ja-JP"/>
        </w:rPr>
      </w:pPr>
      <w:r>
        <w:rPr>
          <w:b/>
          <w:bCs/>
          <w:lang w:eastAsia="ja-JP"/>
        </w:rPr>
        <w:t>Outputs, Optional:</w:t>
      </w:r>
      <w:r>
        <w:rPr>
          <w:lang w:eastAsia="ja-JP"/>
        </w:rPr>
        <w:t xml:space="preserve"> First corresponding event report is included, if available (see clause 4.15.1 of TS 23.502 [3]), Requested data, Storage Approach (see clause 5B.1).</w:t>
      </w:r>
    </w:p>
    <w:p>
      <w:pPr>
        <w:pStyle w:val="59"/>
        <w:rPr>
          <w:lang w:eastAsia="ja-JP"/>
        </w:rPr>
      </w:pPr>
      <w:r>
        <w:rPr>
          <w:lang w:eastAsia="ja-JP"/>
        </w:rPr>
        <w:t>NOTE 2:</w:t>
      </w:r>
      <w:r>
        <w:rPr>
          <w:lang w:eastAsia="ja-JP"/>
        </w:rPr>
        <w:tab/>
      </w:r>
      <w:r>
        <w:rPr>
          <w:lang w:eastAsia="ja-JP"/>
        </w:rPr>
        <w:t>When the Target of Event Reporting or Target of Reporting is a SUPI or a GPSI then the subscription may not be accepted, e.g. for user consent is not granted and an error is sent to the consumer. When the Target of Event Reporting or Target of Reporting is an Internal Group I</w:t>
      </w:r>
      <w:ins w:id="118" w:author="Yuang(ZTE)" w:date="2024-02-07T14:00:19Z">
        <w:r>
          <w:rPr>
            <w:rFonts w:hint="eastAsia"/>
            <w:lang w:val="en-US" w:eastAsia="zh-CN"/>
          </w:rPr>
          <w:t>D</w:t>
        </w:r>
      </w:ins>
      <w:r>
        <w:rPr>
          <w:lang w:eastAsia="ja-JP"/>
        </w:rPr>
        <w:t>, or a list of SUPIs/GPSI(s) or any UE, no error is sent, but a SUPI or GPSI is skipped if user consent is not granted.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4" w:name="_Toc153794617"/>
      <w:r>
        <w:rPr>
          <w:lang w:eastAsia="ja-JP"/>
        </w:rPr>
        <w:t>7.7.4</w:t>
      </w:r>
      <w:r>
        <w:rPr>
          <w:lang w:eastAsia="ja-JP"/>
        </w:rPr>
        <w:tab/>
      </w:r>
      <w:r>
        <w:rPr>
          <w:lang w:eastAsia="ja-JP"/>
        </w:rPr>
        <w:t>Nnwdaf_RoamingAnalytics_Notify service operation</w:t>
      </w:r>
      <w:bookmarkEnd w:id="64"/>
    </w:p>
    <w:p>
      <w:pPr>
        <w:rPr>
          <w:lang w:eastAsia="ja-JP"/>
        </w:rPr>
      </w:pPr>
      <w:r>
        <w:rPr>
          <w:b/>
          <w:bCs/>
          <w:lang w:eastAsia="ja-JP"/>
        </w:rPr>
        <w:t>Service operation name:</w:t>
      </w:r>
      <w:r>
        <w:rPr>
          <w:lang w:eastAsia="ja-JP"/>
        </w:rPr>
        <w:t xml:space="preserve"> Nnwdaf_RoamingAnalytics_Notify</w:t>
      </w:r>
    </w:p>
    <w:p>
      <w:pPr>
        <w:rPr>
          <w:lang w:eastAsia="ja-JP"/>
        </w:rPr>
      </w:pPr>
      <w:r>
        <w:rPr>
          <w:b/>
          <w:bCs/>
          <w:lang w:eastAsia="ja-JP"/>
        </w:rPr>
        <w:t>Description:</w:t>
      </w:r>
      <w:r>
        <w:rPr>
          <w:lang w:eastAsia="ja-JP"/>
        </w:rPr>
        <w:t xml:space="preserve"> NWDAF notifies the consumer instance of the analytics related to roaming UE(s) that the consumer has subscribed to.</w:t>
      </w:r>
    </w:p>
    <w:p>
      <w:pPr>
        <w:rPr>
          <w:lang w:eastAsia="ja-JP"/>
        </w:rPr>
      </w:pPr>
      <w:r>
        <w:rPr>
          <w:b/>
          <w:bCs/>
          <w:lang w:eastAsia="ja-JP"/>
        </w:rPr>
        <w:t>Inputs, Required:</w:t>
      </w:r>
      <w:r>
        <w:rPr>
          <w:lang w:eastAsia="ja-JP"/>
        </w:rPr>
        <w:t xml:space="preserve"> Notification Correlation Information: this parameter indicates the Notification Correlation I</w:t>
      </w:r>
      <w:ins w:id="119" w:author="Yuang(ZTE)" w:date="2024-02-07T14:01:28Z">
        <w:r>
          <w:rPr>
            <w:rFonts w:hint="eastAsia"/>
            <w:lang w:val="en-US" w:eastAsia="zh-CN"/>
          </w:rPr>
          <w:t>D</w:t>
        </w:r>
      </w:ins>
      <w:del w:id="120" w:author="Yuang(ZTE)" w:date="2024-02-07T14:01:27Z">
        <w:r>
          <w:rPr>
            <w:lang w:eastAsia="ja-JP"/>
          </w:rPr>
          <w:delText>d</w:delText>
        </w:r>
      </w:del>
      <w:r>
        <w:rPr>
          <w:lang w:eastAsia="ja-JP"/>
        </w:rPr>
        <w:t xml:space="preserve"> that has been assigned by the consumer during analytics subscription.</w:t>
      </w:r>
    </w:p>
    <w:p>
      <w:pPr>
        <w:rPr>
          <w:b/>
          <w:bCs/>
          <w:lang w:eastAsia="ja-JP"/>
        </w:rPr>
      </w:pPr>
      <w:r>
        <w:rPr>
          <w:b/>
          <w:bCs/>
          <w:lang w:eastAsia="ja-JP"/>
        </w:rPr>
        <w:t>Inputs, Optional:</w:t>
      </w:r>
    </w:p>
    <w:p>
      <w:pPr>
        <w:pStyle w:val="78"/>
      </w:pPr>
      <w:r>
        <w:t>-</w:t>
      </w:r>
      <w:r>
        <w:tab/>
      </w:r>
      <w:r>
        <w:t>Set of the tuple (Analytics ID, Analytics specific parameters): this parameter shall be present if output analytics are reported.</w:t>
      </w:r>
    </w:p>
    <w:p>
      <w:pPr>
        <w:pStyle w:val="78"/>
      </w:pPr>
      <w:r>
        <w:t>-</w:t>
      </w:r>
      <w:r>
        <w:tab/>
      </w:r>
      <w:r>
        <w:t>Timestamp of analytics generation.</w:t>
      </w:r>
    </w:p>
    <w:p>
      <w:pPr>
        <w:pStyle w:val="78"/>
      </w:pPr>
      <w:r>
        <w:t>-</w:t>
      </w:r>
      <w:r>
        <w:tab/>
      </w:r>
      <w:r>
        <w:t>Validity period.</w:t>
      </w:r>
    </w:p>
    <w:p>
      <w:pPr>
        <w:pStyle w:val="78"/>
      </w:pPr>
      <w:r>
        <w:t>-</w:t>
      </w:r>
      <w:r>
        <w:tab/>
      </w:r>
      <w:r>
        <w:t>Confidence</w:t>
      </w:r>
    </w:p>
    <w:p>
      <w:pPr>
        <w:pStyle w:val="78"/>
      </w:pPr>
      <w:r>
        <w:t>-</w:t>
      </w:r>
      <w:r>
        <w:tab/>
      </w:r>
      <w:r>
        <w:t>Revised waiting time.</w:t>
      </w:r>
    </w:p>
    <w:p>
      <w:pPr>
        <w:pStyle w:val="78"/>
      </w:pPr>
      <w:r>
        <w:t>-</w:t>
      </w:r>
      <w:r>
        <w:tab/>
      </w:r>
      <w:r>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pPr>
        <w:pStyle w:val="59"/>
      </w:pPr>
      <w:r>
        <w:t>NOTE:</w:t>
      </w:r>
      <w:r>
        <w:tab/>
      </w:r>
      <w:r>
        <w:t>Validity period can also be provided as part of Analytics specific parameters for some NWDAF output analytics.</w:t>
      </w:r>
    </w:p>
    <w:p>
      <w:pPr>
        <w:rPr>
          <w:lang w:eastAsia="ja-JP"/>
        </w:rPr>
      </w:pPr>
      <w:r>
        <w:rPr>
          <w:b/>
          <w:bCs/>
          <w:lang w:eastAsia="ja-JP"/>
        </w:rPr>
        <w:t>Outputs, Required:</w:t>
      </w:r>
      <w:r>
        <w:rPr>
          <w:lang w:eastAsia="ja-JP"/>
        </w:rPr>
        <w:t xml:space="preserve"> Operation execution result indication.</w:t>
      </w:r>
    </w:p>
    <w:p>
      <w:pPr>
        <w:rPr>
          <w:lang w:eastAsia="ja-JP"/>
        </w:rPr>
      </w:pPr>
      <w:r>
        <w:rPr>
          <w:b/>
          <w:bCs/>
          <w:lang w:eastAsia="ja-JP"/>
        </w:rPr>
        <w:t>Outputs, Optional:</w:t>
      </w:r>
      <w:r>
        <w:rPr>
          <w:lang w:eastAsia="ja-JP"/>
        </w:rPr>
        <w:t xml:space="preserve"> None.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5" w:name="_Toc153794623"/>
      <w:r>
        <w:rPr>
          <w:lang w:eastAsia="ja-JP"/>
        </w:rPr>
        <w:t>7.8.4</w:t>
      </w:r>
      <w:r>
        <w:rPr>
          <w:lang w:eastAsia="ja-JP"/>
        </w:rPr>
        <w:tab/>
      </w:r>
      <w:r>
        <w:rPr>
          <w:lang w:eastAsia="ja-JP"/>
        </w:rPr>
        <w:t>Nnwdaf_RoamingData_Notify service operation</w:t>
      </w:r>
      <w:bookmarkEnd w:id="65"/>
    </w:p>
    <w:p>
      <w:pPr>
        <w:rPr>
          <w:lang w:eastAsia="ja-JP"/>
        </w:rPr>
      </w:pPr>
      <w:r>
        <w:rPr>
          <w:b/>
          <w:bCs/>
          <w:lang w:eastAsia="ja-JP"/>
        </w:rPr>
        <w:t>Service operation name:</w:t>
      </w:r>
      <w:r>
        <w:rPr>
          <w:lang w:eastAsia="ja-JP"/>
        </w:rPr>
        <w:t xml:space="preserve"> Nnwdaf_RoamingData_Notify</w:t>
      </w:r>
    </w:p>
    <w:p>
      <w:pPr>
        <w:rPr>
          <w:lang w:eastAsia="ja-JP"/>
        </w:rPr>
      </w:pPr>
      <w:r>
        <w:rPr>
          <w:b/>
          <w:bCs/>
          <w:lang w:eastAsia="ja-JP"/>
        </w:rPr>
        <w:t>Description:</w:t>
      </w:r>
      <w:r>
        <w:rPr>
          <w:lang w:eastAsia="ja-JP"/>
        </w:rPr>
        <w:t xml:space="preserve"> NWDAF notifies the consumer about input data related to roaming UE(s) that the consumer has subscribed to.</w:t>
      </w:r>
    </w:p>
    <w:p>
      <w:pPr>
        <w:rPr>
          <w:lang w:eastAsia="ja-JP"/>
        </w:rPr>
      </w:pPr>
      <w:r>
        <w:rPr>
          <w:b/>
          <w:bCs/>
          <w:lang w:eastAsia="ja-JP"/>
        </w:rPr>
        <w:t>Inputs, Required:</w:t>
      </w:r>
      <w:r>
        <w:rPr>
          <w:lang w:eastAsia="ja-JP"/>
        </w:rPr>
        <w:t xml:space="preserve"> Notification Correlation Information: this parameter indicates the Notification Correlation I</w:t>
      </w:r>
      <w:ins w:id="121" w:author="Yuang(ZTE)" w:date="2024-02-07T14:02:35Z">
        <w:r>
          <w:rPr>
            <w:rFonts w:hint="eastAsia"/>
            <w:lang w:val="en-US" w:eastAsia="zh-CN"/>
          </w:rPr>
          <w:t>D</w:t>
        </w:r>
      </w:ins>
      <w:del w:id="122" w:author="Yuang(ZTE)" w:date="2024-02-07T14:02:35Z">
        <w:r>
          <w:rPr>
            <w:lang w:eastAsia="ja-JP"/>
          </w:rPr>
          <w:delText>d</w:delText>
        </w:r>
      </w:del>
      <w:r>
        <w:rPr>
          <w:lang w:eastAsia="ja-JP"/>
        </w:rPr>
        <w:t xml:space="preserve"> that has been assigned by the consumer during analytics subscription. Time stamp representing time when NWDAF completed preparation of the requested data.</w:t>
      </w:r>
    </w:p>
    <w:p>
      <w:pPr>
        <w:rPr>
          <w:b/>
          <w:bCs/>
          <w:lang w:eastAsia="ja-JP"/>
        </w:rPr>
      </w:pPr>
      <w:r>
        <w:rPr>
          <w:b/>
          <w:bCs/>
          <w:lang w:eastAsia="ja-JP"/>
        </w:rPr>
        <w:t>Inputs, Optional:</w:t>
      </w:r>
    </w:p>
    <w:p>
      <w:pPr>
        <w:pStyle w:val="78"/>
      </w:pPr>
      <w:r>
        <w:t>-</w:t>
      </w:r>
      <w:r>
        <w:tab/>
      </w:r>
      <w:r>
        <w:t>Requested Data with timestamp;</w:t>
      </w:r>
    </w:p>
    <w:p>
      <w:pPr>
        <w:pStyle w:val="78"/>
      </w:pPr>
      <w:r>
        <w:t>-</w:t>
      </w:r>
      <w:r>
        <w:tab/>
      </w:r>
      <w:r>
        <w:t>Termination Request.</w:t>
      </w:r>
    </w:p>
    <w:p>
      <w:pPr>
        <w:pStyle w:val="59"/>
      </w:pPr>
      <w:r>
        <w:t>NOTE 1:</w:t>
      </w:r>
      <w:r>
        <w:tab/>
      </w:r>
      <w:r>
        <w:t>If the NWDAF has received the notifications from another source without a timestamp, then the NWDAF adds itself a timestamp based on the time it received the notification.</w:t>
      </w:r>
    </w:p>
    <w:p>
      <w:r>
        <w:t>Termination Request indicates that NWDAF requests to terminate the data subscription, i.e. NWDAF will not provide further notifications related to this subscription.</w:t>
      </w:r>
    </w:p>
    <w:p>
      <w:pPr>
        <w:pStyle w:val="59"/>
      </w:pPr>
      <w:r>
        <w:t>NOTE 2:</w:t>
      </w:r>
      <w:r>
        <w:tab/>
      </w:r>
      <w:r>
        <w:t>Data provided in notifications are processed and formatted according to the Processing and Formatting Instructions provided by the Consumer in Nnwdaf_RoamingData_Subscribe.</w:t>
      </w:r>
    </w:p>
    <w:p>
      <w:pPr>
        <w:rPr>
          <w:lang w:eastAsia="ja-JP"/>
        </w:rPr>
      </w:pPr>
      <w:r>
        <w:rPr>
          <w:b/>
          <w:bCs/>
          <w:lang w:eastAsia="ja-JP"/>
        </w:rPr>
        <w:t>Outputs, Required:</w:t>
      </w:r>
      <w:r>
        <w:rPr>
          <w:lang w:eastAsia="ja-JP"/>
        </w:rPr>
        <w:t xml:space="preserve"> Operation execution result indication.</w:t>
      </w:r>
    </w:p>
    <w:p>
      <w:pPr>
        <w:rPr>
          <w:lang w:eastAsia="ja-JP"/>
        </w:rPr>
      </w:pPr>
      <w:r>
        <w:rPr>
          <w:b/>
          <w:bCs/>
          <w:lang w:eastAsia="ja-JP"/>
        </w:rPr>
        <w:t>Outputs, Optional:</w:t>
      </w:r>
      <w:r>
        <w:rPr>
          <w:lang w:eastAsia="ja-JP"/>
        </w:rPr>
        <w:t xml:space="preserve"> None.</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rPr>
          <w:lang w:eastAsia="ja-JP"/>
        </w:rPr>
      </w:pPr>
    </w:p>
    <w:p>
      <w:pPr>
        <w:pStyle w:val="4"/>
        <w:rPr>
          <w:lang w:eastAsia="ja-JP"/>
        </w:rPr>
      </w:pPr>
      <w:r>
        <w:rPr>
          <w:lang w:eastAsia="ja-JP"/>
        </w:rPr>
        <w:t>8.2.2</w:t>
      </w:r>
      <w:r>
        <w:rPr>
          <w:lang w:eastAsia="ja-JP"/>
        </w:rPr>
        <w:tab/>
      </w:r>
      <w:r>
        <w:rPr>
          <w:lang w:eastAsia="ja-JP"/>
        </w:rPr>
        <w:t>Ndccf_DataManagement_Subscribe service operation</w:t>
      </w:r>
      <w:bookmarkEnd w:id="60"/>
    </w:p>
    <w:p>
      <w:pPr>
        <w:rPr>
          <w:lang w:eastAsia="ja-JP"/>
        </w:rPr>
      </w:pPr>
      <w:r>
        <w:rPr>
          <w:b/>
          <w:bCs/>
          <w:lang w:eastAsia="ja-JP"/>
        </w:rPr>
        <w:t>Service operation name:</w:t>
      </w:r>
      <w:r>
        <w:rPr>
          <w:lang w:eastAsia="ja-JP"/>
        </w:rPr>
        <w:t xml:space="preserve"> Ndccf_DataManagement_Subscribe</w:t>
      </w:r>
    </w:p>
    <w:p>
      <w:pPr>
        <w:rPr>
          <w:lang w:eastAsia="ja-JP"/>
        </w:rPr>
      </w:pPr>
      <w:r>
        <w:rPr>
          <w:b/>
          <w:bCs/>
          <w:lang w:eastAsia="ja-JP"/>
        </w:rPr>
        <w:t>Description:</w:t>
      </w:r>
      <w:r>
        <w:rPr>
          <w:lang w:eastAsia="ja-JP"/>
        </w:rPr>
        <w:t xml:space="preserve"> The consumer subscribes to receive data or analytics (which is regarded as a kind of data), or if the data is already requested from the DCCF, then the subscription is updated. The subscription includes service operation specific parameters that identify the data or analytics to be provided and may include formatting and processing instructions that specify how the data is to be delivered to the consumer. The consumer may also request that data be stored in an ADRF or an NWDAF hosting ADRF functionality. When historical data is being obtained, the consumer may specify the ID of the ADRF or NWDAF containing the data.</w:t>
      </w:r>
    </w:p>
    <w:p>
      <w:pPr>
        <w:rPr>
          <w:lang w:eastAsia="ja-JP"/>
        </w:rPr>
      </w:pPr>
      <w:r>
        <w:rPr>
          <w:b/>
          <w:bCs/>
          <w:lang w:eastAsia="ja-JP"/>
        </w:rPr>
        <w:t>Inputs, Required:</w:t>
      </w:r>
      <w:r>
        <w:rPr>
          <w:lang w:eastAsia="ja-JP"/>
        </w:rPr>
        <w:t xml:space="preserve"> Service operation, Analytics Specification or Data Specification, Notification Target Address(es) (+ Notification Correlation ID (s)).</w:t>
      </w:r>
    </w:p>
    <w:p>
      <w:pPr>
        <w:rPr>
          <w:lang w:eastAsia="ja-JP"/>
        </w:rPr>
      </w:pPr>
      <w:r>
        <w:rPr>
          <w:b/>
          <w:bCs/>
          <w:lang w:eastAsia="ja-JP"/>
        </w:rPr>
        <w:t>Inputs, Optional:</w:t>
      </w:r>
      <w:r>
        <w:rPr>
          <w:lang w:eastAsia="ja-JP"/>
        </w:rPr>
        <w:t xml:space="preserve"> Time Window, NF (or NF-Set) ID, ADRF or NWDAF hosting ADRF information where collected data are to be stored, ADRF ID where historical data are stored, Formatting Instructions, Processing Instructions, user consent check information (i.e. an indication that the data consumer has checked user consent), purpose for data collection, Storage Handling Information.</w:t>
      </w:r>
    </w:p>
    <w:p>
      <w:pPr>
        <w:rPr>
          <w:lang w:eastAsia="ja-JP"/>
        </w:rPr>
      </w:pPr>
      <w:r>
        <w:rPr>
          <w:lang w:eastAsia="ja-JP"/>
        </w:rPr>
        <w:t>"Service Operation" identifies the service used by the DCCF to request data or analytics from a Data Source (e.g.: Namf_EventExposure_Subscribe or Nnwdaf_AnalyticsSubscription_Subscribe)</w:t>
      </w:r>
    </w:p>
    <w:p>
      <w:pPr>
        <w:rPr>
          <w:lang w:eastAsia="ja-JP"/>
        </w:rPr>
      </w:pPr>
      <w:r>
        <w:rPr>
          <w:lang w:eastAsia="ja-JP"/>
        </w:rPr>
        <w:t>"Analytics Specification or Data Specification" is the "Service Operation" specific required and optional input parameters that identify the data to be collected (e.g. Analytics ID(s) / Event ID (s), Target of Analytics Reporting or Target of Event Reporting, Analytics Filter or Event Filter, etc.). Service Operations and input parameters are defined in clause 7 for NWDAF and in TS 23.502, clause 5.2 for the other NFs.</w:t>
      </w:r>
    </w:p>
    <w:p>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pPr>
        <w:pStyle w:val="59"/>
        <w:rPr>
          <w:lang w:eastAsia="ja-JP"/>
        </w:rPr>
      </w:pPr>
      <w:r>
        <w:rPr>
          <w:lang w:eastAsia="ja-JP"/>
        </w:rPr>
        <w:t>NOTE 1:</w:t>
      </w:r>
      <w:r>
        <w:rPr>
          <w:lang w:eastAsia="ja-JP"/>
        </w:rPr>
        <w:tab/>
      </w:r>
      <w:r>
        <w:rPr>
          <w:lang w:eastAsia="ja-JP"/>
        </w:rPr>
        <w:t>Time Window parameter is different from the "Analytics target period" defined in clause 6.1.3.</w:t>
      </w:r>
    </w:p>
    <w:p>
      <w:pPr>
        <w:pStyle w:val="59"/>
        <w:rPr>
          <w:lang w:eastAsia="ja-JP"/>
        </w:rPr>
      </w:pPr>
      <w:r>
        <w:rPr>
          <w:lang w:eastAsia="ja-JP"/>
        </w:rPr>
        <w:t>NOTE 2:</w:t>
      </w:r>
      <w:r>
        <w:rPr>
          <w:lang w:eastAsia="ja-JP"/>
        </w:rPr>
        <w:tab/>
      </w:r>
      <w:r>
        <w:rPr>
          <w:lang w:eastAsia="ja-JP"/>
        </w:rPr>
        <w:t>When Time Window is not provided, the consumer subscribes to runtime data or analytics collection, with no end time specified.</w:t>
      </w:r>
    </w:p>
    <w:p>
      <w:pPr>
        <w:rPr>
          <w:lang w:eastAsia="ja-JP"/>
        </w:rPr>
      </w:pPr>
      <w:r>
        <w:rPr>
          <w:lang w:eastAsia="ja-JP"/>
        </w:rPr>
        <w:t>NF (or NF-Set) ID specifies a data source that may provide the data.</w:t>
      </w:r>
    </w:p>
    <w:p>
      <w:pPr>
        <w:rPr>
          <w:lang w:eastAsia="ja-JP"/>
        </w:rPr>
      </w:pPr>
      <w:r>
        <w:rPr>
          <w:lang w:eastAsia="ja-JP"/>
        </w:rPr>
        <w:t>ADRF Information specifies that collected data or analytics is to be stored in an ADRF and optionally an ADRF or NWDAF ID.</w:t>
      </w:r>
    </w:p>
    <w:p>
      <w:pPr>
        <w:rPr>
          <w:lang w:eastAsia="ja-JP"/>
        </w:rPr>
      </w:pPr>
      <w:r>
        <w:rPr>
          <w:lang w:eastAsia="ja-JP"/>
        </w:rPr>
        <w:t>Formatting Instructions and Processing Instructions are as defined in clause 5A.4.</w:t>
      </w:r>
    </w:p>
    <w:p>
      <w:pPr>
        <w:rPr>
          <w:lang w:eastAsia="ja-JP"/>
        </w:rPr>
      </w:pPr>
      <w:r>
        <w:rPr>
          <w:lang w:eastAsia="ja-JP"/>
        </w:rPr>
        <w:t>Storage Handling Information is described in clause 5B.1.</w:t>
      </w:r>
    </w:p>
    <w:p>
      <w:pPr>
        <w:rPr>
          <w:lang w:eastAsia="ja-JP"/>
        </w:rPr>
      </w:pPr>
      <w:r>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pPr>
        <w:rPr>
          <w:lang w:eastAsia="ja-JP"/>
        </w:rPr>
      </w:pPr>
      <w:r>
        <w:rPr>
          <w:b/>
          <w:bCs/>
          <w:lang w:eastAsia="ja-JP"/>
        </w:rPr>
        <w:t>Outputs, Optional:</w:t>
      </w:r>
      <w:r>
        <w:rPr>
          <w:lang w:eastAsia="ja-JP"/>
        </w:rPr>
        <w:t xml:space="preserve"> First corresponding event report is included, if available (see clause 4.15.1 of TS 23.502 [3]), Requested data, Storage Approach (see clause 5B.1).</w:t>
      </w:r>
    </w:p>
    <w:p>
      <w:pPr>
        <w:pStyle w:val="59"/>
        <w:rPr>
          <w:lang w:eastAsia="ja-JP"/>
        </w:rPr>
      </w:pPr>
      <w:r>
        <w:rPr>
          <w:lang w:eastAsia="ja-JP"/>
        </w:rPr>
        <w:t>NOTE 3:</w:t>
      </w:r>
      <w:r>
        <w:rPr>
          <w:lang w:eastAsia="ja-JP"/>
        </w:rPr>
        <w:tab/>
      </w:r>
      <w:r>
        <w:rPr>
          <w:lang w:eastAsia="ja-JP"/>
        </w:rPr>
        <w:t>When the Target of Event Reporting or Target of Reporting is a SUPI or a GPSI then the subscription may not be accepted, e.g. for user consent is not granted and an error is sent to the consumer. When the Target of Event Reporting or Target of Reporting is an Internal Group I</w:t>
      </w:r>
      <w:ins w:id="123" w:author="Yuang(ZTE)" w:date="2024-02-06T18:40:36Z">
        <w:r>
          <w:rPr>
            <w:rFonts w:hint="eastAsia"/>
            <w:lang w:val="en-US" w:eastAsia="zh-CN"/>
          </w:rPr>
          <w:t>D</w:t>
        </w:r>
      </w:ins>
      <w:del w:id="124" w:author="Yuang(ZTE)" w:date="2024-02-06T18:40:36Z">
        <w:r>
          <w:rPr>
            <w:lang w:eastAsia="ja-JP"/>
          </w:rPr>
          <w:delText>d</w:delText>
        </w:r>
      </w:del>
      <w:r>
        <w:rPr>
          <w:lang w:eastAsia="ja-JP"/>
        </w:rPr>
        <w:t>, or a list of SUPIs/GPSI(s) or any UE, no error is sent, but a SUPI or GPSI is skipped if user consent is not granted.</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6" w:name="_Toc153794649"/>
      <w:r>
        <w:rPr>
          <w:lang w:eastAsia="ja-JP"/>
        </w:rPr>
        <w:t>8.3.1</w:t>
      </w:r>
      <w:r>
        <w:rPr>
          <w:lang w:eastAsia="ja-JP"/>
        </w:rPr>
        <w:tab/>
      </w:r>
      <w:r>
        <w:rPr>
          <w:lang w:eastAsia="ja-JP"/>
        </w:rPr>
        <w:t>General</w:t>
      </w:r>
      <w:bookmarkEnd w:id="66"/>
    </w:p>
    <w:p>
      <w:pPr>
        <w:rPr>
          <w:lang w:eastAsia="ja-JP"/>
        </w:rPr>
      </w:pPr>
      <w:r>
        <w:rPr>
          <w:b/>
          <w:bCs/>
          <w:lang w:eastAsia="ja-JP"/>
        </w:rPr>
        <w:t xml:space="preserve">Service Description: </w:t>
      </w:r>
      <w:r>
        <w:rPr>
          <w:lang w:eastAsia="ja-JP"/>
        </w:rPr>
        <w:t>This service enables the consumer to register collected data or analytics with the DCCF.</w:t>
      </w:r>
    </w:p>
    <w:p>
      <w:pPr>
        <w:rPr>
          <w:lang w:eastAsia="ja-JP"/>
        </w:rPr>
      </w:pPr>
      <w:r>
        <w:rPr>
          <w:lang w:eastAsia="ja-JP"/>
        </w:rPr>
        <w:t>When the DCCF is configured by the consumer NF, the DCCF supplies a Transaction Reference I</w:t>
      </w:r>
      <w:ins w:id="125" w:author="Yuang(ZTE)" w:date="2024-02-07T14:06:40Z">
        <w:r>
          <w:rPr>
            <w:rFonts w:hint="eastAsia"/>
            <w:lang w:val="en-US" w:eastAsia="zh-CN"/>
          </w:rPr>
          <w:t>D</w:t>
        </w:r>
      </w:ins>
      <w:del w:id="126" w:author="Yuang(ZTE)" w:date="2024-02-07T14:06:39Z">
        <w:r>
          <w:rPr>
            <w:lang w:eastAsia="ja-JP"/>
          </w:rPr>
          <w:delText>d</w:delText>
        </w:r>
      </w:del>
      <w:r>
        <w:rPr>
          <w:lang w:eastAsia="ja-JP"/>
        </w:rPr>
        <w:t>. The Consumer NF may use the Transaction Reference I</w:t>
      </w:r>
      <w:ins w:id="127" w:author="Yuang(ZTE)" w:date="2024-02-07T14:06:43Z">
        <w:r>
          <w:rPr>
            <w:rFonts w:hint="eastAsia"/>
            <w:lang w:val="en-US" w:eastAsia="zh-CN"/>
          </w:rPr>
          <w:t>D</w:t>
        </w:r>
      </w:ins>
      <w:del w:id="128" w:author="Yuang(ZTE)" w:date="2024-02-07T14:06:43Z">
        <w:r>
          <w:rPr>
            <w:lang w:eastAsia="ja-JP"/>
          </w:rPr>
          <w:delText>d</w:delText>
        </w:r>
      </w:del>
      <w:r>
        <w:rPr>
          <w:lang w:eastAsia="ja-JP"/>
        </w:rPr>
        <w:t xml:space="preserve"> in subsequent transactions to update or delate the context in the DCCF.</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7" w:name="_Toc153794656"/>
      <w:r>
        <w:rPr>
          <w:lang w:eastAsia="ja-JP"/>
        </w:rPr>
        <w:t>9.2.1</w:t>
      </w:r>
      <w:r>
        <w:rPr>
          <w:lang w:eastAsia="ja-JP"/>
        </w:rPr>
        <w:tab/>
      </w:r>
      <w:r>
        <w:rPr>
          <w:lang w:eastAsia="ja-JP"/>
        </w:rPr>
        <w:t>General</w:t>
      </w:r>
      <w:bookmarkEnd w:id="67"/>
    </w:p>
    <w:p>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pPr>
        <w:rPr>
          <w:lang w:eastAsia="ja-JP"/>
        </w:rPr>
      </w:pPr>
      <w:r>
        <w:rPr>
          <w:lang w:eastAsia="ja-JP"/>
        </w:rPr>
        <w:t>When the MFAF is configured by the consumer NF, the MFAF provides a Transaction Reference I</w:t>
      </w:r>
      <w:ins w:id="129" w:author="Yuang(ZTE)" w:date="2024-02-07T14:07:50Z">
        <w:r>
          <w:rPr>
            <w:rFonts w:hint="eastAsia"/>
            <w:lang w:val="en-US" w:eastAsia="zh-CN"/>
          </w:rPr>
          <w:t>D</w:t>
        </w:r>
      </w:ins>
      <w:del w:id="130" w:author="Yuang(ZTE)" w:date="2024-02-07T14:07:48Z">
        <w:r>
          <w:rPr>
            <w:lang w:eastAsia="ja-JP"/>
          </w:rPr>
          <w:delText>d</w:delText>
        </w:r>
      </w:del>
      <w:r>
        <w:rPr>
          <w:lang w:eastAsia="ja-JP"/>
        </w:rPr>
        <w:t>. The Consumer NF may use the Transaction Reference I</w:t>
      </w:r>
      <w:ins w:id="131" w:author="Yuang(ZTE)" w:date="2024-02-07T14:07:58Z">
        <w:r>
          <w:rPr>
            <w:rFonts w:hint="eastAsia"/>
            <w:lang w:val="en-US" w:eastAsia="zh-CN"/>
          </w:rPr>
          <w:t>D</w:t>
        </w:r>
      </w:ins>
      <w:del w:id="132" w:author="Yuang(ZTE)" w:date="2024-02-07T14:07:57Z">
        <w:r>
          <w:rPr>
            <w:lang w:eastAsia="ja-JP"/>
          </w:rPr>
          <w:delText>d</w:delText>
        </w:r>
      </w:del>
      <w:r>
        <w:rPr>
          <w:lang w:eastAsia="ja-JP"/>
        </w:rPr>
        <w:t xml:space="preserve"> in subsequent transactions to modify or remove (deconfigure) the sending of data to consumers.</w:t>
      </w: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8" w:name="_Toc153794657"/>
      <w:r>
        <w:rPr>
          <w:lang w:eastAsia="ja-JP"/>
        </w:rPr>
        <w:t>9.2.2</w:t>
      </w:r>
      <w:r>
        <w:rPr>
          <w:lang w:eastAsia="ja-JP"/>
        </w:rPr>
        <w:tab/>
      </w:r>
      <w:r>
        <w:rPr>
          <w:lang w:eastAsia="ja-JP"/>
        </w:rPr>
        <w:t>Nmfaf_3daDataManagement_Configure service operation</w:t>
      </w:r>
      <w:bookmarkEnd w:id="68"/>
    </w:p>
    <w:p>
      <w:pPr>
        <w:rPr>
          <w:lang w:eastAsia="ja-JP"/>
        </w:rPr>
      </w:pPr>
      <w:r>
        <w:rPr>
          <w:b/>
          <w:bCs/>
          <w:lang w:eastAsia="ja-JP"/>
        </w:rPr>
        <w:t>Service operation name:</w:t>
      </w:r>
      <w:r>
        <w:rPr>
          <w:lang w:eastAsia="ja-JP"/>
        </w:rPr>
        <w:t xml:space="preserve"> Nmfaf_3daDataManagement_Configure</w:t>
      </w:r>
    </w:p>
    <w:p>
      <w:pPr>
        <w:rPr>
          <w:lang w:eastAsia="ja-JP"/>
        </w:rPr>
      </w:pPr>
      <w:r>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pPr>
        <w:rPr>
          <w:lang w:eastAsia="ja-JP"/>
        </w:rPr>
      </w:pPr>
      <w:r>
        <w:rPr>
          <w:b/>
          <w:bCs/>
          <w:lang w:eastAsia="ja-JP"/>
        </w:rPr>
        <w:t>Inputs, Required:</w:t>
      </w:r>
      <w:r>
        <w:rPr>
          <w:lang w:eastAsia="ja-JP"/>
        </w:rPr>
        <w:t xml:space="preserve"> Data Consumer or Analytics Consumer Information.</w:t>
      </w:r>
    </w:p>
    <w:p>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pPr>
        <w:rPr>
          <w:lang w:eastAsia="ja-JP"/>
        </w:rPr>
      </w:pPr>
      <w:r>
        <w:rPr>
          <w:b/>
          <w:bCs/>
          <w:lang w:eastAsia="ja-JP"/>
        </w:rPr>
        <w:t>Inputs, Optional:</w:t>
      </w:r>
      <w:r>
        <w:rPr>
          <w:lang w:eastAsia="ja-JP"/>
        </w:rPr>
        <w:t xml:space="preserve"> Formatting Instructions, Processing Instructions, MFAF Notification Information, Transaction Reference I</w:t>
      </w:r>
      <w:ins w:id="133" w:author="Yuang(ZTE)" w:date="2024-02-07T14:08:56Z">
        <w:r>
          <w:rPr>
            <w:rFonts w:hint="eastAsia"/>
            <w:lang w:val="en-US" w:eastAsia="zh-CN"/>
          </w:rPr>
          <w:t>D</w:t>
        </w:r>
      </w:ins>
      <w:del w:id="134" w:author="Yuang(ZTE)" w:date="2024-02-07T14:08:55Z">
        <w:r>
          <w:rPr>
            <w:lang w:eastAsia="ja-JP"/>
          </w:rPr>
          <w:delText>d</w:delText>
        </w:r>
      </w:del>
      <w:r>
        <w:rPr>
          <w:lang w:eastAsia="ja-JP"/>
        </w:rPr>
        <w:t>, ADRF ID.</w:t>
      </w:r>
    </w:p>
    <w:p>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pPr>
        <w:rPr>
          <w:lang w:eastAsia="ja-JP"/>
        </w:rPr>
      </w:pPr>
      <w:r>
        <w:rPr>
          <w:b/>
          <w:bCs/>
          <w:lang w:eastAsia="ja-JP"/>
        </w:rPr>
        <w:t>Outputs Required:</w:t>
      </w:r>
      <w:r>
        <w:rPr>
          <w:lang w:eastAsia="ja-JP"/>
        </w:rPr>
        <w:t xml:space="preserve"> Operation execution result indication.</w:t>
      </w:r>
    </w:p>
    <w:p>
      <w:pPr>
        <w:rPr>
          <w:lang w:eastAsia="ja-JP"/>
        </w:rPr>
      </w:pPr>
      <w:r>
        <w:rPr>
          <w:b/>
          <w:bCs/>
          <w:lang w:eastAsia="ja-JP"/>
        </w:rPr>
        <w:t>Outputs, Optional:</w:t>
      </w:r>
      <w:r>
        <w:rPr>
          <w:lang w:eastAsia="ja-JP"/>
        </w:rPr>
        <w:t xml:space="preserve"> MFAF Notification Information, Transaction Reference I</w:t>
      </w:r>
      <w:ins w:id="135" w:author="Yuang(ZTE)" w:date="2024-02-07T14:08:46Z">
        <w:r>
          <w:rPr>
            <w:rFonts w:hint="eastAsia"/>
            <w:lang w:val="en-US" w:eastAsia="zh-CN"/>
          </w:rPr>
          <w:t>D</w:t>
        </w:r>
      </w:ins>
      <w:del w:id="136" w:author="Yuang(ZTE)" w:date="2024-02-07T14:08:46Z">
        <w:r>
          <w:rPr>
            <w:lang w:eastAsia="ja-JP"/>
          </w:rPr>
          <w:delText>d</w:delText>
        </w:r>
      </w:del>
      <w:r>
        <w:rPr>
          <w:lang w:eastAsia="ja-JP"/>
        </w:rPr>
        <w:t>.</w:t>
      </w:r>
    </w:p>
    <w:p>
      <w:pPr>
        <w:pStyle w:val="59"/>
        <w:ind w:left="0" w:leftChars="0" w:firstLine="0" w:firstLineChars="0"/>
        <w:rPr>
          <w:lang w:eastAsia="ja-JP"/>
        </w:rPr>
      </w:pPr>
    </w:p>
    <w:p>
      <w:pPr>
        <w:pStyle w:val="105"/>
        <w:rPr>
          <w:color w:val="FF0000"/>
        </w:rPr>
      </w:pPr>
      <w:r>
        <w:rPr>
          <w:color w:val="FF0000"/>
        </w:rPr>
        <w:t xml:space="preserve">* * * </w:t>
      </w:r>
      <w:r>
        <w:rPr>
          <w:rFonts w:hint="eastAsia"/>
          <w:color w:val="FF0000"/>
          <w:lang w:val="en-US" w:eastAsia="zh-CN"/>
        </w:rPr>
        <w:t xml:space="preserve">Next </w:t>
      </w:r>
      <w:r>
        <w:rPr>
          <w:color w:val="FF0000"/>
        </w:rPr>
        <w:t>Chang</w:t>
      </w:r>
      <w:r>
        <w:rPr>
          <w:rFonts w:hint="eastAsia"/>
          <w:color w:val="FF0000"/>
          <w:lang w:val="en-US" w:eastAsia="zh-CN"/>
        </w:rPr>
        <w:t>e</w:t>
      </w:r>
      <w:r>
        <w:rPr>
          <w:color w:val="FF0000"/>
        </w:rPr>
        <w:t xml:space="preserve"> * * * </w:t>
      </w:r>
    </w:p>
    <w:p>
      <w:pPr>
        <w:pStyle w:val="4"/>
        <w:rPr>
          <w:lang w:eastAsia="ja-JP"/>
        </w:rPr>
      </w:pPr>
      <w:bookmarkStart w:id="69" w:name="_Toc153794658"/>
      <w:r>
        <w:rPr>
          <w:lang w:eastAsia="ja-JP"/>
        </w:rPr>
        <w:t>9.2.3</w:t>
      </w:r>
      <w:r>
        <w:rPr>
          <w:lang w:eastAsia="ja-JP"/>
        </w:rPr>
        <w:tab/>
      </w:r>
      <w:r>
        <w:rPr>
          <w:lang w:eastAsia="ja-JP"/>
        </w:rPr>
        <w:t>Nmfaf_3daDataManagement_Deconfigure service operation</w:t>
      </w:r>
      <w:bookmarkEnd w:id="69"/>
    </w:p>
    <w:p>
      <w:pPr>
        <w:rPr>
          <w:lang w:eastAsia="ja-JP"/>
        </w:rPr>
      </w:pPr>
      <w:r>
        <w:rPr>
          <w:b/>
          <w:bCs/>
          <w:lang w:eastAsia="ja-JP"/>
        </w:rPr>
        <w:t>Service operation name:</w:t>
      </w:r>
      <w:r>
        <w:rPr>
          <w:lang w:eastAsia="ja-JP"/>
        </w:rPr>
        <w:t xml:space="preserve"> Nmfaf_3daDataManagement_Deconfigure</w:t>
      </w:r>
    </w:p>
    <w:p>
      <w:pPr>
        <w:rPr>
          <w:lang w:eastAsia="ja-JP"/>
        </w:rPr>
      </w:pPr>
      <w:del w:id="137" w:author="Yuang(ZTE)" w:date="2024-02-06T18:42:49Z">
        <w:r>
          <w:rPr>
            <w:b/>
            <w:bCs/>
            <w:lang w:eastAsia="ja-JP"/>
          </w:rPr>
          <w:delText xml:space="preserve">Description: </w:delText>
        </w:r>
      </w:del>
      <w:r>
        <w:rPr>
          <w:b/>
          <w:bCs/>
          <w:lang w:eastAsia="ja-JP"/>
        </w:rPr>
        <w:t>Description:</w:t>
      </w:r>
      <w:r>
        <w:rPr>
          <w:lang w:eastAsia="ja-JP"/>
        </w:rPr>
        <w:t xml:space="preserve"> The consumer configures the MFAF to stop mapping data or analytics received by the MFAF to one or more out-bound notification endpoints.</w:t>
      </w:r>
    </w:p>
    <w:p>
      <w:pPr>
        <w:rPr>
          <w:lang w:eastAsia="ja-JP"/>
        </w:rPr>
      </w:pPr>
      <w:r>
        <w:rPr>
          <w:b/>
          <w:bCs/>
          <w:lang w:eastAsia="ja-JP"/>
        </w:rPr>
        <w:t>Inputs, Required:</w:t>
      </w:r>
      <w:r>
        <w:rPr>
          <w:lang w:eastAsia="ja-JP"/>
        </w:rPr>
        <w:t xml:space="preserve"> Data Consumer or Analytics Consumer Information, Transaction Reference I</w:t>
      </w:r>
      <w:ins w:id="138" w:author="Yuang(ZTE)" w:date="2024-02-06T18:42:53Z">
        <w:r>
          <w:rPr>
            <w:rFonts w:hint="eastAsia"/>
            <w:lang w:val="en-US" w:eastAsia="zh-CN"/>
          </w:rPr>
          <w:t>D</w:t>
        </w:r>
      </w:ins>
      <w:del w:id="139" w:author="Yuang(ZTE)" w:date="2024-02-06T18:42:52Z">
        <w:r>
          <w:rPr>
            <w:lang w:eastAsia="ja-JP"/>
          </w:rPr>
          <w:delText>d</w:delText>
        </w:r>
      </w:del>
      <w:r>
        <w:rPr>
          <w:lang w:eastAsia="ja-JP"/>
        </w:rPr>
        <w:t>.</w:t>
      </w:r>
    </w:p>
    <w:p>
      <w:pPr>
        <w:rPr>
          <w:lang w:eastAsia="ja-JP"/>
        </w:rPr>
      </w:pPr>
      <w:r>
        <w:rPr>
          <w:b/>
          <w:bCs/>
          <w:lang w:eastAsia="ja-JP"/>
        </w:rPr>
        <w:t>Inputs, Optional:</w:t>
      </w:r>
      <w:r>
        <w:rPr>
          <w:lang w:eastAsia="ja-JP"/>
        </w:rPr>
        <w:t xml:space="preserve"> None.</w:t>
      </w:r>
    </w:p>
    <w:p>
      <w:pPr>
        <w:rPr>
          <w:lang w:eastAsia="ja-JP"/>
        </w:rPr>
      </w:pPr>
      <w:r>
        <w:rPr>
          <w:b/>
          <w:bCs/>
          <w:lang w:eastAsia="ja-JP"/>
        </w:rPr>
        <w:t>Outputs, Required:</w:t>
      </w:r>
      <w:r>
        <w:rPr>
          <w:lang w:eastAsia="ja-JP"/>
        </w:rPr>
        <w:t xml:space="preserve"> Operation execution result indication.</w:t>
      </w:r>
    </w:p>
    <w:p>
      <w:pPr>
        <w:rPr>
          <w:lang w:eastAsia="ja-JP"/>
        </w:rPr>
      </w:pPr>
      <w:r>
        <w:rPr>
          <w:b/>
          <w:bCs/>
          <w:lang w:eastAsia="ja-JP"/>
        </w:rPr>
        <w:t>Outputs, Optional:</w:t>
      </w:r>
      <w:r>
        <w:rPr>
          <w:lang w:eastAsia="ja-JP"/>
        </w:rPr>
        <w:t xml:space="preserve"> None.</w:t>
      </w:r>
    </w:p>
    <w:p>
      <w:pPr>
        <w:pStyle w:val="105"/>
        <w:rPr>
          <w:color w:val="FF0000"/>
        </w:rPr>
      </w:pPr>
      <w:r>
        <w:rPr>
          <w:color w:val="FF0000"/>
        </w:rPr>
        <w:t>* * * End of</w:t>
      </w:r>
      <w:r>
        <w:rPr>
          <w:rFonts w:hint="eastAsia"/>
          <w:color w:val="FF0000"/>
          <w:lang w:val="en-US" w:eastAsia="zh-CN"/>
        </w:rPr>
        <w:t xml:space="preserve"> </w:t>
      </w:r>
      <w:r>
        <w:rPr>
          <w:color w:val="FF0000"/>
        </w:rPr>
        <w:t>Change</w:t>
      </w:r>
      <w:r>
        <w:rPr>
          <w:rFonts w:hint="eastAsia"/>
          <w:color w:val="FF0000"/>
          <w:lang w:val="en-US" w:eastAsia="zh-CN"/>
        </w:rPr>
        <w:t>s</w:t>
      </w:r>
      <w:r>
        <w:rPr>
          <w:color w:val="FF0000"/>
        </w:rPr>
        <w:t xml:space="preserve"> * * *</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MS LineDraw">
    <w:altName w:val="Segoe Print"/>
    <w:panose1 w:val="00000000000000000000"/>
    <w:charset w:val="02"/>
    <w:family w:val="moder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uang(ZTE)">
    <w15:presenceInfo w15:providerId="None" w15:userId="Yuang(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isplayHorizontalDrawingGridEvery w:val="1"/>
  <w:displayVerticalDrawingGridEvery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c2tDQ1MLQwMzcyMTFV0lEKTi0uzszPAykwqgUAMP9hKSwAAAA="/>
    <w:docVar w:name="commondata" w:val="eyJoZGlkIjoiMGI4YTY2NzNjYzhhMDBjYjhiZDFjNDRhZjk5ZjcyM2MifQ=="/>
  </w:docVars>
  <w:rsids>
    <w:rsidRoot w:val="00022E4A"/>
    <w:rsid w:val="00000602"/>
    <w:rsid w:val="00000FD3"/>
    <w:rsid w:val="0000359B"/>
    <w:rsid w:val="00010C97"/>
    <w:rsid w:val="00013DAB"/>
    <w:rsid w:val="000147EF"/>
    <w:rsid w:val="00020354"/>
    <w:rsid w:val="00022964"/>
    <w:rsid w:val="00022E4A"/>
    <w:rsid w:val="00025E54"/>
    <w:rsid w:val="00027251"/>
    <w:rsid w:val="0002764A"/>
    <w:rsid w:val="000277C4"/>
    <w:rsid w:val="00027866"/>
    <w:rsid w:val="000317C8"/>
    <w:rsid w:val="00033DCD"/>
    <w:rsid w:val="00034FEB"/>
    <w:rsid w:val="00036074"/>
    <w:rsid w:val="0004506A"/>
    <w:rsid w:val="000451C2"/>
    <w:rsid w:val="00046561"/>
    <w:rsid w:val="00053A8B"/>
    <w:rsid w:val="00054986"/>
    <w:rsid w:val="000555B7"/>
    <w:rsid w:val="000561DB"/>
    <w:rsid w:val="00060A58"/>
    <w:rsid w:val="00062097"/>
    <w:rsid w:val="0006380D"/>
    <w:rsid w:val="00063F69"/>
    <w:rsid w:val="00065240"/>
    <w:rsid w:val="000751FA"/>
    <w:rsid w:val="00076303"/>
    <w:rsid w:val="000778D9"/>
    <w:rsid w:val="000820A6"/>
    <w:rsid w:val="00084106"/>
    <w:rsid w:val="0008466C"/>
    <w:rsid w:val="00084A5F"/>
    <w:rsid w:val="00090042"/>
    <w:rsid w:val="000951B9"/>
    <w:rsid w:val="0009555B"/>
    <w:rsid w:val="000976FF"/>
    <w:rsid w:val="00097EC2"/>
    <w:rsid w:val="000A04E0"/>
    <w:rsid w:val="000A164F"/>
    <w:rsid w:val="000A18FD"/>
    <w:rsid w:val="000A401C"/>
    <w:rsid w:val="000A4EB9"/>
    <w:rsid w:val="000A6394"/>
    <w:rsid w:val="000A69BE"/>
    <w:rsid w:val="000A6B8F"/>
    <w:rsid w:val="000B0A14"/>
    <w:rsid w:val="000B0C6E"/>
    <w:rsid w:val="000B173F"/>
    <w:rsid w:val="000B1F63"/>
    <w:rsid w:val="000B354E"/>
    <w:rsid w:val="000B51B5"/>
    <w:rsid w:val="000B7FED"/>
    <w:rsid w:val="000C038A"/>
    <w:rsid w:val="000C33A4"/>
    <w:rsid w:val="000C612F"/>
    <w:rsid w:val="000C6598"/>
    <w:rsid w:val="000C7852"/>
    <w:rsid w:val="000C7E56"/>
    <w:rsid w:val="000D0C96"/>
    <w:rsid w:val="000D27AB"/>
    <w:rsid w:val="000D27C1"/>
    <w:rsid w:val="000D44B3"/>
    <w:rsid w:val="000D6882"/>
    <w:rsid w:val="000D799D"/>
    <w:rsid w:val="000E0672"/>
    <w:rsid w:val="000F7990"/>
    <w:rsid w:val="00105486"/>
    <w:rsid w:val="00116D10"/>
    <w:rsid w:val="00120CC1"/>
    <w:rsid w:val="0012235C"/>
    <w:rsid w:val="00126585"/>
    <w:rsid w:val="0012679C"/>
    <w:rsid w:val="00126F14"/>
    <w:rsid w:val="00130E5D"/>
    <w:rsid w:val="00133967"/>
    <w:rsid w:val="001350F0"/>
    <w:rsid w:val="00145D43"/>
    <w:rsid w:val="00146A2F"/>
    <w:rsid w:val="00151A76"/>
    <w:rsid w:val="00153A22"/>
    <w:rsid w:val="00155641"/>
    <w:rsid w:val="00155D22"/>
    <w:rsid w:val="00155D23"/>
    <w:rsid w:val="001562C2"/>
    <w:rsid w:val="00160A27"/>
    <w:rsid w:val="001630F2"/>
    <w:rsid w:val="00163D28"/>
    <w:rsid w:val="00165CA4"/>
    <w:rsid w:val="00166AC6"/>
    <w:rsid w:val="0017272F"/>
    <w:rsid w:val="001736EC"/>
    <w:rsid w:val="00175A6D"/>
    <w:rsid w:val="00182024"/>
    <w:rsid w:val="00192C46"/>
    <w:rsid w:val="00195023"/>
    <w:rsid w:val="00196B81"/>
    <w:rsid w:val="001A08B3"/>
    <w:rsid w:val="001A10CD"/>
    <w:rsid w:val="001A2840"/>
    <w:rsid w:val="001A4FB6"/>
    <w:rsid w:val="001A573F"/>
    <w:rsid w:val="001A5EFA"/>
    <w:rsid w:val="001A7B60"/>
    <w:rsid w:val="001B0F21"/>
    <w:rsid w:val="001B1DE0"/>
    <w:rsid w:val="001B509F"/>
    <w:rsid w:val="001B52F0"/>
    <w:rsid w:val="001B63AE"/>
    <w:rsid w:val="001B7A65"/>
    <w:rsid w:val="001C01E4"/>
    <w:rsid w:val="001C4F9D"/>
    <w:rsid w:val="001D55CF"/>
    <w:rsid w:val="001D6DE3"/>
    <w:rsid w:val="001E0D0B"/>
    <w:rsid w:val="001E41F3"/>
    <w:rsid w:val="001E568A"/>
    <w:rsid w:val="001E7365"/>
    <w:rsid w:val="001E7DE8"/>
    <w:rsid w:val="001E7ED7"/>
    <w:rsid w:val="001F3D2C"/>
    <w:rsid w:val="002020BB"/>
    <w:rsid w:val="0020413C"/>
    <w:rsid w:val="00205118"/>
    <w:rsid w:val="002076B2"/>
    <w:rsid w:val="0021220D"/>
    <w:rsid w:val="0021319C"/>
    <w:rsid w:val="00214736"/>
    <w:rsid w:val="002216C1"/>
    <w:rsid w:val="002220EB"/>
    <w:rsid w:val="0022211D"/>
    <w:rsid w:val="002247CB"/>
    <w:rsid w:val="00225865"/>
    <w:rsid w:val="00225E5E"/>
    <w:rsid w:val="002266A1"/>
    <w:rsid w:val="00227FA0"/>
    <w:rsid w:val="002331A6"/>
    <w:rsid w:val="00233749"/>
    <w:rsid w:val="00235400"/>
    <w:rsid w:val="00235661"/>
    <w:rsid w:val="00243DCA"/>
    <w:rsid w:val="00247C0D"/>
    <w:rsid w:val="00250277"/>
    <w:rsid w:val="002517FF"/>
    <w:rsid w:val="00255EE2"/>
    <w:rsid w:val="00256E8D"/>
    <w:rsid w:val="0026004D"/>
    <w:rsid w:val="00263078"/>
    <w:rsid w:val="002640DD"/>
    <w:rsid w:val="002673C9"/>
    <w:rsid w:val="00270BA0"/>
    <w:rsid w:val="002722DE"/>
    <w:rsid w:val="00272444"/>
    <w:rsid w:val="00275D12"/>
    <w:rsid w:val="00277345"/>
    <w:rsid w:val="002837FD"/>
    <w:rsid w:val="00284FEB"/>
    <w:rsid w:val="002860C4"/>
    <w:rsid w:val="002868BB"/>
    <w:rsid w:val="00286D43"/>
    <w:rsid w:val="00290AA0"/>
    <w:rsid w:val="00291BC2"/>
    <w:rsid w:val="00291EB2"/>
    <w:rsid w:val="00294272"/>
    <w:rsid w:val="00294ADD"/>
    <w:rsid w:val="00295820"/>
    <w:rsid w:val="00297C3E"/>
    <w:rsid w:val="00297E72"/>
    <w:rsid w:val="002A0B8B"/>
    <w:rsid w:val="002A7974"/>
    <w:rsid w:val="002B5741"/>
    <w:rsid w:val="002B57DA"/>
    <w:rsid w:val="002B5ED7"/>
    <w:rsid w:val="002B7723"/>
    <w:rsid w:val="002C37C4"/>
    <w:rsid w:val="002C3FD5"/>
    <w:rsid w:val="002C4EC0"/>
    <w:rsid w:val="002C53A0"/>
    <w:rsid w:val="002C7F4B"/>
    <w:rsid w:val="002D14AF"/>
    <w:rsid w:val="002D339E"/>
    <w:rsid w:val="002D597E"/>
    <w:rsid w:val="002D76C2"/>
    <w:rsid w:val="002D772C"/>
    <w:rsid w:val="002E472E"/>
    <w:rsid w:val="002E4EAC"/>
    <w:rsid w:val="002E69FC"/>
    <w:rsid w:val="002F128D"/>
    <w:rsid w:val="002F2883"/>
    <w:rsid w:val="002F297A"/>
    <w:rsid w:val="002F4CB4"/>
    <w:rsid w:val="002F692C"/>
    <w:rsid w:val="00301423"/>
    <w:rsid w:val="00301F04"/>
    <w:rsid w:val="003025F1"/>
    <w:rsid w:val="00303A4D"/>
    <w:rsid w:val="00305304"/>
    <w:rsid w:val="00305409"/>
    <w:rsid w:val="00307B88"/>
    <w:rsid w:val="0031084C"/>
    <w:rsid w:val="003111C0"/>
    <w:rsid w:val="0031271F"/>
    <w:rsid w:val="00312AED"/>
    <w:rsid w:val="00312EF9"/>
    <w:rsid w:val="0031313F"/>
    <w:rsid w:val="0032111F"/>
    <w:rsid w:val="003216EB"/>
    <w:rsid w:val="00321B22"/>
    <w:rsid w:val="00322C3B"/>
    <w:rsid w:val="00332D5C"/>
    <w:rsid w:val="00334110"/>
    <w:rsid w:val="00351E1A"/>
    <w:rsid w:val="00357B2D"/>
    <w:rsid w:val="003609EF"/>
    <w:rsid w:val="00361829"/>
    <w:rsid w:val="0036231A"/>
    <w:rsid w:val="00374DD4"/>
    <w:rsid w:val="003764FE"/>
    <w:rsid w:val="003765E2"/>
    <w:rsid w:val="00377DB8"/>
    <w:rsid w:val="00381B4B"/>
    <w:rsid w:val="00384C6F"/>
    <w:rsid w:val="003863FB"/>
    <w:rsid w:val="00390B39"/>
    <w:rsid w:val="00390CCC"/>
    <w:rsid w:val="0039391E"/>
    <w:rsid w:val="0039459D"/>
    <w:rsid w:val="0039479D"/>
    <w:rsid w:val="00395EAD"/>
    <w:rsid w:val="003963FC"/>
    <w:rsid w:val="003A183B"/>
    <w:rsid w:val="003A2056"/>
    <w:rsid w:val="003A535E"/>
    <w:rsid w:val="003A5AC1"/>
    <w:rsid w:val="003B0F67"/>
    <w:rsid w:val="003B1369"/>
    <w:rsid w:val="003B1914"/>
    <w:rsid w:val="003B53FB"/>
    <w:rsid w:val="003C172A"/>
    <w:rsid w:val="003D038E"/>
    <w:rsid w:val="003D5031"/>
    <w:rsid w:val="003D66E4"/>
    <w:rsid w:val="003D747A"/>
    <w:rsid w:val="003E1A36"/>
    <w:rsid w:val="003E570F"/>
    <w:rsid w:val="003E7F5A"/>
    <w:rsid w:val="003F0E97"/>
    <w:rsid w:val="003F3046"/>
    <w:rsid w:val="003F35B8"/>
    <w:rsid w:val="003F375C"/>
    <w:rsid w:val="003F73A6"/>
    <w:rsid w:val="004008A3"/>
    <w:rsid w:val="00400B50"/>
    <w:rsid w:val="00400FEA"/>
    <w:rsid w:val="00401B6F"/>
    <w:rsid w:val="00402A25"/>
    <w:rsid w:val="0040744E"/>
    <w:rsid w:val="004076AE"/>
    <w:rsid w:val="00410371"/>
    <w:rsid w:val="0041152F"/>
    <w:rsid w:val="00414D08"/>
    <w:rsid w:val="00420D30"/>
    <w:rsid w:val="0042160F"/>
    <w:rsid w:val="004242F1"/>
    <w:rsid w:val="0043042F"/>
    <w:rsid w:val="00430F72"/>
    <w:rsid w:val="00431BD6"/>
    <w:rsid w:val="004325A7"/>
    <w:rsid w:val="004329F5"/>
    <w:rsid w:val="00436BAF"/>
    <w:rsid w:val="00442061"/>
    <w:rsid w:val="00443780"/>
    <w:rsid w:val="004444BE"/>
    <w:rsid w:val="0045251F"/>
    <w:rsid w:val="00453FBD"/>
    <w:rsid w:val="0045618C"/>
    <w:rsid w:val="00457C2B"/>
    <w:rsid w:val="00467FFD"/>
    <w:rsid w:val="00474741"/>
    <w:rsid w:val="00475B1F"/>
    <w:rsid w:val="00475B3B"/>
    <w:rsid w:val="00476596"/>
    <w:rsid w:val="00477CC2"/>
    <w:rsid w:val="00481D61"/>
    <w:rsid w:val="00486A32"/>
    <w:rsid w:val="004A037C"/>
    <w:rsid w:val="004A46C4"/>
    <w:rsid w:val="004A787D"/>
    <w:rsid w:val="004B0410"/>
    <w:rsid w:val="004B0F70"/>
    <w:rsid w:val="004B75B7"/>
    <w:rsid w:val="004C2D80"/>
    <w:rsid w:val="004C6DD7"/>
    <w:rsid w:val="004C771D"/>
    <w:rsid w:val="004C7901"/>
    <w:rsid w:val="004D5F45"/>
    <w:rsid w:val="004D63B0"/>
    <w:rsid w:val="004E22C8"/>
    <w:rsid w:val="004E24E9"/>
    <w:rsid w:val="004E794B"/>
    <w:rsid w:val="004E7A81"/>
    <w:rsid w:val="004F01AA"/>
    <w:rsid w:val="004F1912"/>
    <w:rsid w:val="004F1C57"/>
    <w:rsid w:val="004F47E8"/>
    <w:rsid w:val="004F61A2"/>
    <w:rsid w:val="00502C98"/>
    <w:rsid w:val="005031E9"/>
    <w:rsid w:val="00503934"/>
    <w:rsid w:val="0050699C"/>
    <w:rsid w:val="005077F6"/>
    <w:rsid w:val="00507DE2"/>
    <w:rsid w:val="00511B78"/>
    <w:rsid w:val="00513BC7"/>
    <w:rsid w:val="0051580D"/>
    <w:rsid w:val="00515C40"/>
    <w:rsid w:val="00517551"/>
    <w:rsid w:val="00521D5D"/>
    <w:rsid w:val="00530742"/>
    <w:rsid w:val="005309C9"/>
    <w:rsid w:val="0053195A"/>
    <w:rsid w:val="005354FA"/>
    <w:rsid w:val="00535A7F"/>
    <w:rsid w:val="005361B3"/>
    <w:rsid w:val="0054133B"/>
    <w:rsid w:val="005426B3"/>
    <w:rsid w:val="00543D63"/>
    <w:rsid w:val="00547111"/>
    <w:rsid w:val="005477D9"/>
    <w:rsid w:val="005510AE"/>
    <w:rsid w:val="00551371"/>
    <w:rsid w:val="00552714"/>
    <w:rsid w:val="00553E64"/>
    <w:rsid w:val="00563657"/>
    <w:rsid w:val="005641F8"/>
    <w:rsid w:val="005664AF"/>
    <w:rsid w:val="00567FA1"/>
    <w:rsid w:val="00570438"/>
    <w:rsid w:val="00571519"/>
    <w:rsid w:val="005717DC"/>
    <w:rsid w:val="00572ED3"/>
    <w:rsid w:val="00574037"/>
    <w:rsid w:val="005747B8"/>
    <w:rsid w:val="00576F61"/>
    <w:rsid w:val="0057751A"/>
    <w:rsid w:val="0058096D"/>
    <w:rsid w:val="0058258B"/>
    <w:rsid w:val="00584D1B"/>
    <w:rsid w:val="00585DAB"/>
    <w:rsid w:val="0058729F"/>
    <w:rsid w:val="00592D74"/>
    <w:rsid w:val="00593907"/>
    <w:rsid w:val="005A03A7"/>
    <w:rsid w:val="005A5DDC"/>
    <w:rsid w:val="005B3471"/>
    <w:rsid w:val="005B6911"/>
    <w:rsid w:val="005C5560"/>
    <w:rsid w:val="005C6631"/>
    <w:rsid w:val="005C754F"/>
    <w:rsid w:val="005D0375"/>
    <w:rsid w:val="005D26F8"/>
    <w:rsid w:val="005D463C"/>
    <w:rsid w:val="005E062F"/>
    <w:rsid w:val="005E1B88"/>
    <w:rsid w:val="005E1FC3"/>
    <w:rsid w:val="005E2C44"/>
    <w:rsid w:val="005E5EAB"/>
    <w:rsid w:val="005F1561"/>
    <w:rsid w:val="005F54B1"/>
    <w:rsid w:val="005F73ED"/>
    <w:rsid w:val="00601789"/>
    <w:rsid w:val="006068D1"/>
    <w:rsid w:val="00616F92"/>
    <w:rsid w:val="00620392"/>
    <w:rsid w:val="006206E4"/>
    <w:rsid w:val="00620EF0"/>
    <w:rsid w:val="00621188"/>
    <w:rsid w:val="00621379"/>
    <w:rsid w:val="006257ED"/>
    <w:rsid w:val="00625A1A"/>
    <w:rsid w:val="006278B4"/>
    <w:rsid w:val="00631BDC"/>
    <w:rsid w:val="00631F5E"/>
    <w:rsid w:val="0063211F"/>
    <w:rsid w:val="006338CA"/>
    <w:rsid w:val="00633AE9"/>
    <w:rsid w:val="00635B07"/>
    <w:rsid w:val="00651512"/>
    <w:rsid w:val="0065234B"/>
    <w:rsid w:val="0065710D"/>
    <w:rsid w:val="006611DB"/>
    <w:rsid w:val="0066215D"/>
    <w:rsid w:val="00662251"/>
    <w:rsid w:val="00662EAB"/>
    <w:rsid w:val="006634B1"/>
    <w:rsid w:val="0066378F"/>
    <w:rsid w:val="00663C8B"/>
    <w:rsid w:val="00664EF1"/>
    <w:rsid w:val="00665C47"/>
    <w:rsid w:val="00666274"/>
    <w:rsid w:val="00666E7E"/>
    <w:rsid w:val="00667234"/>
    <w:rsid w:val="0067209D"/>
    <w:rsid w:val="006736F6"/>
    <w:rsid w:val="00673BEC"/>
    <w:rsid w:val="00676E95"/>
    <w:rsid w:val="00682B66"/>
    <w:rsid w:val="00683436"/>
    <w:rsid w:val="006928F1"/>
    <w:rsid w:val="00695808"/>
    <w:rsid w:val="00696462"/>
    <w:rsid w:val="00696F32"/>
    <w:rsid w:val="006A0FC3"/>
    <w:rsid w:val="006A10B1"/>
    <w:rsid w:val="006A5646"/>
    <w:rsid w:val="006A6952"/>
    <w:rsid w:val="006B0F6C"/>
    <w:rsid w:val="006B3FBF"/>
    <w:rsid w:val="006B46FB"/>
    <w:rsid w:val="006B55F0"/>
    <w:rsid w:val="006B7065"/>
    <w:rsid w:val="006C22E3"/>
    <w:rsid w:val="006C4F58"/>
    <w:rsid w:val="006C547A"/>
    <w:rsid w:val="006C57F4"/>
    <w:rsid w:val="006D1301"/>
    <w:rsid w:val="006D20A5"/>
    <w:rsid w:val="006D296A"/>
    <w:rsid w:val="006E0927"/>
    <w:rsid w:val="006E1994"/>
    <w:rsid w:val="006E21FB"/>
    <w:rsid w:val="006E7773"/>
    <w:rsid w:val="006F17D0"/>
    <w:rsid w:val="006F1FCE"/>
    <w:rsid w:val="006F37D2"/>
    <w:rsid w:val="006F4DE9"/>
    <w:rsid w:val="006F6017"/>
    <w:rsid w:val="006F749C"/>
    <w:rsid w:val="00700818"/>
    <w:rsid w:val="00701C41"/>
    <w:rsid w:val="0070260C"/>
    <w:rsid w:val="0070436F"/>
    <w:rsid w:val="00706BEB"/>
    <w:rsid w:val="00712713"/>
    <w:rsid w:val="00713ECA"/>
    <w:rsid w:val="007209DC"/>
    <w:rsid w:val="007211E4"/>
    <w:rsid w:val="00721820"/>
    <w:rsid w:val="00722C12"/>
    <w:rsid w:val="00725462"/>
    <w:rsid w:val="00727705"/>
    <w:rsid w:val="00733E7D"/>
    <w:rsid w:val="007345A8"/>
    <w:rsid w:val="007428C3"/>
    <w:rsid w:val="0074589B"/>
    <w:rsid w:val="007479A0"/>
    <w:rsid w:val="0075215F"/>
    <w:rsid w:val="007546A1"/>
    <w:rsid w:val="00755249"/>
    <w:rsid w:val="007558B8"/>
    <w:rsid w:val="00757D45"/>
    <w:rsid w:val="007606E4"/>
    <w:rsid w:val="00761800"/>
    <w:rsid w:val="00764385"/>
    <w:rsid w:val="00764578"/>
    <w:rsid w:val="00766981"/>
    <w:rsid w:val="007714E9"/>
    <w:rsid w:val="007718B0"/>
    <w:rsid w:val="0077317C"/>
    <w:rsid w:val="007757DD"/>
    <w:rsid w:val="0078081B"/>
    <w:rsid w:val="00780D6A"/>
    <w:rsid w:val="00780FFF"/>
    <w:rsid w:val="0078420A"/>
    <w:rsid w:val="0078767D"/>
    <w:rsid w:val="00790325"/>
    <w:rsid w:val="007909A0"/>
    <w:rsid w:val="00792342"/>
    <w:rsid w:val="007934BB"/>
    <w:rsid w:val="007949FB"/>
    <w:rsid w:val="00794F8C"/>
    <w:rsid w:val="00795E36"/>
    <w:rsid w:val="00796A60"/>
    <w:rsid w:val="007977A8"/>
    <w:rsid w:val="007A588B"/>
    <w:rsid w:val="007A7823"/>
    <w:rsid w:val="007B0746"/>
    <w:rsid w:val="007B07E8"/>
    <w:rsid w:val="007B1077"/>
    <w:rsid w:val="007B19B8"/>
    <w:rsid w:val="007B3028"/>
    <w:rsid w:val="007B4A57"/>
    <w:rsid w:val="007B512A"/>
    <w:rsid w:val="007B6A43"/>
    <w:rsid w:val="007C2097"/>
    <w:rsid w:val="007C7D05"/>
    <w:rsid w:val="007D204C"/>
    <w:rsid w:val="007D2719"/>
    <w:rsid w:val="007D386F"/>
    <w:rsid w:val="007D66A1"/>
    <w:rsid w:val="007D6719"/>
    <w:rsid w:val="007D6A07"/>
    <w:rsid w:val="007E172E"/>
    <w:rsid w:val="007E2958"/>
    <w:rsid w:val="007E71D3"/>
    <w:rsid w:val="007E7F4C"/>
    <w:rsid w:val="007F000F"/>
    <w:rsid w:val="007F2E36"/>
    <w:rsid w:val="007F58E4"/>
    <w:rsid w:val="007F7259"/>
    <w:rsid w:val="00802F8D"/>
    <w:rsid w:val="008040A8"/>
    <w:rsid w:val="00804E39"/>
    <w:rsid w:val="00810559"/>
    <w:rsid w:val="00812266"/>
    <w:rsid w:val="00812B14"/>
    <w:rsid w:val="00816234"/>
    <w:rsid w:val="008176EA"/>
    <w:rsid w:val="00821BB2"/>
    <w:rsid w:val="0082287E"/>
    <w:rsid w:val="008230A6"/>
    <w:rsid w:val="00823307"/>
    <w:rsid w:val="00823E6D"/>
    <w:rsid w:val="00825972"/>
    <w:rsid w:val="0082678D"/>
    <w:rsid w:val="008279FA"/>
    <w:rsid w:val="0083206E"/>
    <w:rsid w:val="00833C03"/>
    <w:rsid w:val="00833F2C"/>
    <w:rsid w:val="00835C47"/>
    <w:rsid w:val="00837B44"/>
    <w:rsid w:val="0084001D"/>
    <w:rsid w:val="008406AF"/>
    <w:rsid w:val="00842006"/>
    <w:rsid w:val="0084447D"/>
    <w:rsid w:val="00845BF9"/>
    <w:rsid w:val="00845D05"/>
    <w:rsid w:val="008476B6"/>
    <w:rsid w:val="00850DF8"/>
    <w:rsid w:val="008511B3"/>
    <w:rsid w:val="00852398"/>
    <w:rsid w:val="008528B8"/>
    <w:rsid w:val="00852EBF"/>
    <w:rsid w:val="008551DD"/>
    <w:rsid w:val="00861A1B"/>
    <w:rsid w:val="008626E7"/>
    <w:rsid w:val="00862F25"/>
    <w:rsid w:val="00864A07"/>
    <w:rsid w:val="00865006"/>
    <w:rsid w:val="00870652"/>
    <w:rsid w:val="00870EE7"/>
    <w:rsid w:val="00875FAD"/>
    <w:rsid w:val="00882685"/>
    <w:rsid w:val="00884435"/>
    <w:rsid w:val="008846A1"/>
    <w:rsid w:val="00885F55"/>
    <w:rsid w:val="0088636A"/>
    <w:rsid w:val="008863B9"/>
    <w:rsid w:val="00892F8D"/>
    <w:rsid w:val="00894258"/>
    <w:rsid w:val="008A0E74"/>
    <w:rsid w:val="008A398F"/>
    <w:rsid w:val="008A45A6"/>
    <w:rsid w:val="008B0D5C"/>
    <w:rsid w:val="008B2198"/>
    <w:rsid w:val="008B2AC1"/>
    <w:rsid w:val="008C5FCC"/>
    <w:rsid w:val="008C6387"/>
    <w:rsid w:val="008D1A3D"/>
    <w:rsid w:val="008D4073"/>
    <w:rsid w:val="008D4B2E"/>
    <w:rsid w:val="008D5D5B"/>
    <w:rsid w:val="008D72B5"/>
    <w:rsid w:val="008D7B6B"/>
    <w:rsid w:val="008E0F6D"/>
    <w:rsid w:val="008E45C8"/>
    <w:rsid w:val="008F0EF9"/>
    <w:rsid w:val="008F1FCD"/>
    <w:rsid w:val="008F3789"/>
    <w:rsid w:val="008F686C"/>
    <w:rsid w:val="00901A61"/>
    <w:rsid w:val="00905C56"/>
    <w:rsid w:val="00906E1D"/>
    <w:rsid w:val="009100C4"/>
    <w:rsid w:val="009108B6"/>
    <w:rsid w:val="00912A3E"/>
    <w:rsid w:val="00913F2E"/>
    <w:rsid w:val="0091467C"/>
    <w:rsid w:val="009148DE"/>
    <w:rsid w:val="009201F8"/>
    <w:rsid w:val="0092223F"/>
    <w:rsid w:val="00925B78"/>
    <w:rsid w:val="00925FBE"/>
    <w:rsid w:val="009266A4"/>
    <w:rsid w:val="009272F6"/>
    <w:rsid w:val="009325AD"/>
    <w:rsid w:val="009369A5"/>
    <w:rsid w:val="009402B2"/>
    <w:rsid w:val="00941E1C"/>
    <w:rsid w:val="00941E30"/>
    <w:rsid w:val="00942B16"/>
    <w:rsid w:val="00942FEA"/>
    <w:rsid w:val="00944418"/>
    <w:rsid w:val="00946A31"/>
    <w:rsid w:val="00950076"/>
    <w:rsid w:val="009505BF"/>
    <w:rsid w:val="00957A4D"/>
    <w:rsid w:val="00962754"/>
    <w:rsid w:val="009653E7"/>
    <w:rsid w:val="0097192F"/>
    <w:rsid w:val="00975E55"/>
    <w:rsid w:val="009777D9"/>
    <w:rsid w:val="00977FA5"/>
    <w:rsid w:val="00980256"/>
    <w:rsid w:val="0098389B"/>
    <w:rsid w:val="00986075"/>
    <w:rsid w:val="00991B88"/>
    <w:rsid w:val="009922EA"/>
    <w:rsid w:val="00996F38"/>
    <w:rsid w:val="0099710E"/>
    <w:rsid w:val="009A1860"/>
    <w:rsid w:val="009A52CA"/>
    <w:rsid w:val="009A5753"/>
    <w:rsid w:val="009A579D"/>
    <w:rsid w:val="009B005F"/>
    <w:rsid w:val="009B32AA"/>
    <w:rsid w:val="009B3F88"/>
    <w:rsid w:val="009B615B"/>
    <w:rsid w:val="009C3395"/>
    <w:rsid w:val="009C3CD7"/>
    <w:rsid w:val="009D04E2"/>
    <w:rsid w:val="009D4BF1"/>
    <w:rsid w:val="009D5D96"/>
    <w:rsid w:val="009D655B"/>
    <w:rsid w:val="009D76BB"/>
    <w:rsid w:val="009D78F7"/>
    <w:rsid w:val="009E0257"/>
    <w:rsid w:val="009E18F9"/>
    <w:rsid w:val="009E1EA8"/>
    <w:rsid w:val="009E238E"/>
    <w:rsid w:val="009E3297"/>
    <w:rsid w:val="009E614B"/>
    <w:rsid w:val="009F2530"/>
    <w:rsid w:val="009F3BB8"/>
    <w:rsid w:val="009F483F"/>
    <w:rsid w:val="009F675C"/>
    <w:rsid w:val="009F70F8"/>
    <w:rsid w:val="009F734F"/>
    <w:rsid w:val="00A0125F"/>
    <w:rsid w:val="00A04686"/>
    <w:rsid w:val="00A246B6"/>
    <w:rsid w:val="00A27675"/>
    <w:rsid w:val="00A27B9E"/>
    <w:rsid w:val="00A3034C"/>
    <w:rsid w:val="00A30CBB"/>
    <w:rsid w:val="00A31410"/>
    <w:rsid w:val="00A316CD"/>
    <w:rsid w:val="00A32F17"/>
    <w:rsid w:val="00A40DB6"/>
    <w:rsid w:val="00A443A8"/>
    <w:rsid w:val="00A44A67"/>
    <w:rsid w:val="00A47E70"/>
    <w:rsid w:val="00A50CF0"/>
    <w:rsid w:val="00A55133"/>
    <w:rsid w:val="00A5740C"/>
    <w:rsid w:val="00A61F77"/>
    <w:rsid w:val="00A624A4"/>
    <w:rsid w:val="00A66160"/>
    <w:rsid w:val="00A67A21"/>
    <w:rsid w:val="00A723B1"/>
    <w:rsid w:val="00A737DC"/>
    <w:rsid w:val="00A75A45"/>
    <w:rsid w:val="00A7671C"/>
    <w:rsid w:val="00A7748C"/>
    <w:rsid w:val="00A817E1"/>
    <w:rsid w:val="00A83450"/>
    <w:rsid w:val="00A83567"/>
    <w:rsid w:val="00A86C3A"/>
    <w:rsid w:val="00A9230D"/>
    <w:rsid w:val="00A92D5B"/>
    <w:rsid w:val="00A94DCB"/>
    <w:rsid w:val="00A95A7B"/>
    <w:rsid w:val="00AA2CBC"/>
    <w:rsid w:val="00AB0314"/>
    <w:rsid w:val="00AB05C9"/>
    <w:rsid w:val="00AB2828"/>
    <w:rsid w:val="00AB51AF"/>
    <w:rsid w:val="00AB657F"/>
    <w:rsid w:val="00AC0946"/>
    <w:rsid w:val="00AC4076"/>
    <w:rsid w:val="00AC5820"/>
    <w:rsid w:val="00AC5EDE"/>
    <w:rsid w:val="00AD035A"/>
    <w:rsid w:val="00AD0BEB"/>
    <w:rsid w:val="00AD1CD8"/>
    <w:rsid w:val="00AD5F29"/>
    <w:rsid w:val="00AD664F"/>
    <w:rsid w:val="00AE042D"/>
    <w:rsid w:val="00AE44F5"/>
    <w:rsid w:val="00AE5718"/>
    <w:rsid w:val="00AE6124"/>
    <w:rsid w:val="00AE61E1"/>
    <w:rsid w:val="00AE6791"/>
    <w:rsid w:val="00AF125B"/>
    <w:rsid w:val="00AF28C7"/>
    <w:rsid w:val="00AF3E8D"/>
    <w:rsid w:val="00AF5850"/>
    <w:rsid w:val="00AF5E99"/>
    <w:rsid w:val="00AF791A"/>
    <w:rsid w:val="00B02235"/>
    <w:rsid w:val="00B05C89"/>
    <w:rsid w:val="00B11E8C"/>
    <w:rsid w:val="00B153F0"/>
    <w:rsid w:val="00B172DD"/>
    <w:rsid w:val="00B208BB"/>
    <w:rsid w:val="00B240CF"/>
    <w:rsid w:val="00B258BB"/>
    <w:rsid w:val="00B26787"/>
    <w:rsid w:val="00B302B8"/>
    <w:rsid w:val="00B32A45"/>
    <w:rsid w:val="00B33AB0"/>
    <w:rsid w:val="00B33E19"/>
    <w:rsid w:val="00B34D3F"/>
    <w:rsid w:val="00B3643E"/>
    <w:rsid w:val="00B36DDC"/>
    <w:rsid w:val="00B3783C"/>
    <w:rsid w:val="00B42A07"/>
    <w:rsid w:val="00B46A40"/>
    <w:rsid w:val="00B47057"/>
    <w:rsid w:val="00B47295"/>
    <w:rsid w:val="00B47707"/>
    <w:rsid w:val="00B47C93"/>
    <w:rsid w:val="00B504F6"/>
    <w:rsid w:val="00B54A63"/>
    <w:rsid w:val="00B54B8E"/>
    <w:rsid w:val="00B61FF5"/>
    <w:rsid w:val="00B66187"/>
    <w:rsid w:val="00B66595"/>
    <w:rsid w:val="00B666BC"/>
    <w:rsid w:val="00B67B97"/>
    <w:rsid w:val="00B71594"/>
    <w:rsid w:val="00B726AF"/>
    <w:rsid w:val="00B73775"/>
    <w:rsid w:val="00B73D30"/>
    <w:rsid w:val="00B74FDB"/>
    <w:rsid w:val="00B758D4"/>
    <w:rsid w:val="00B8219B"/>
    <w:rsid w:val="00B87BC9"/>
    <w:rsid w:val="00B90F4D"/>
    <w:rsid w:val="00B933B1"/>
    <w:rsid w:val="00B95FEC"/>
    <w:rsid w:val="00B968C8"/>
    <w:rsid w:val="00BA1D14"/>
    <w:rsid w:val="00BA2694"/>
    <w:rsid w:val="00BA3447"/>
    <w:rsid w:val="00BA3EC5"/>
    <w:rsid w:val="00BA4DA3"/>
    <w:rsid w:val="00BA51D9"/>
    <w:rsid w:val="00BB04B5"/>
    <w:rsid w:val="00BB5125"/>
    <w:rsid w:val="00BB5DFC"/>
    <w:rsid w:val="00BB738D"/>
    <w:rsid w:val="00BC0932"/>
    <w:rsid w:val="00BC79EE"/>
    <w:rsid w:val="00BD279D"/>
    <w:rsid w:val="00BD6BB8"/>
    <w:rsid w:val="00BE195D"/>
    <w:rsid w:val="00BE3054"/>
    <w:rsid w:val="00BE3729"/>
    <w:rsid w:val="00BE6C63"/>
    <w:rsid w:val="00BF0DB4"/>
    <w:rsid w:val="00BF2FA8"/>
    <w:rsid w:val="00BF41E2"/>
    <w:rsid w:val="00BF5C39"/>
    <w:rsid w:val="00C203AE"/>
    <w:rsid w:val="00C20A0D"/>
    <w:rsid w:val="00C20EE6"/>
    <w:rsid w:val="00C22B07"/>
    <w:rsid w:val="00C27057"/>
    <w:rsid w:val="00C320CA"/>
    <w:rsid w:val="00C34F87"/>
    <w:rsid w:val="00C40376"/>
    <w:rsid w:val="00C52CC7"/>
    <w:rsid w:val="00C60B38"/>
    <w:rsid w:val="00C6316D"/>
    <w:rsid w:val="00C64748"/>
    <w:rsid w:val="00C66404"/>
    <w:rsid w:val="00C66BA2"/>
    <w:rsid w:val="00C728A6"/>
    <w:rsid w:val="00C76E54"/>
    <w:rsid w:val="00C80839"/>
    <w:rsid w:val="00C853B4"/>
    <w:rsid w:val="00C85DB9"/>
    <w:rsid w:val="00C91A88"/>
    <w:rsid w:val="00C91D4D"/>
    <w:rsid w:val="00C955C3"/>
    <w:rsid w:val="00C95985"/>
    <w:rsid w:val="00C975B0"/>
    <w:rsid w:val="00CA0180"/>
    <w:rsid w:val="00CA21CC"/>
    <w:rsid w:val="00CA2B10"/>
    <w:rsid w:val="00CA554C"/>
    <w:rsid w:val="00CA77BD"/>
    <w:rsid w:val="00CC0F64"/>
    <w:rsid w:val="00CC1B43"/>
    <w:rsid w:val="00CC22AC"/>
    <w:rsid w:val="00CC26CE"/>
    <w:rsid w:val="00CC5026"/>
    <w:rsid w:val="00CC607B"/>
    <w:rsid w:val="00CC6208"/>
    <w:rsid w:val="00CC68D0"/>
    <w:rsid w:val="00CC7FD0"/>
    <w:rsid w:val="00CD082F"/>
    <w:rsid w:val="00CD3205"/>
    <w:rsid w:val="00CD36A9"/>
    <w:rsid w:val="00CD62F4"/>
    <w:rsid w:val="00CD7EB8"/>
    <w:rsid w:val="00CE0219"/>
    <w:rsid w:val="00CE0B91"/>
    <w:rsid w:val="00CE1DBB"/>
    <w:rsid w:val="00CE5D01"/>
    <w:rsid w:val="00CE61C3"/>
    <w:rsid w:val="00CE7982"/>
    <w:rsid w:val="00CF13E0"/>
    <w:rsid w:val="00CF190F"/>
    <w:rsid w:val="00CF28C6"/>
    <w:rsid w:val="00CF5B42"/>
    <w:rsid w:val="00CF5CB9"/>
    <w:rsid w:val="00CF6D70"/>
    <w:rsid w:val="00D02AC1"/>
    <w:rsid w:val="00D03F9A"/>
    <w:rsid w:val="00D062B1"/>
    <w:rsid w:val="00D06D51"/>
    <w:rsid w:val="00D15B20"/>
    <w:rsid w:val="00D214FB"/>
    <w:rsid w:val="00D24458"/>
    <w:rsid w:val="00D24991"/>
    <w:rsid w:val="00D3348E"/>
    <w:rsid w:val="00D37EA5"/>
    <w:rsid w:val="00D40AEE"/>
    <w:rsid w:val="00D4146E"/>
    <w:rsid w:val="00D42AAC"/>
    <w:rsid w:val="00D46DA6"/>
    <w:rsid w:val="00D50255"/>
    <w:rsid w:val="00D61580"/>
    <w:rsid w:val="00D61CC8"/>
    <w:rsid w:val="00D62E90"/>
    <w:rsid w:val="00D6433E"/>
    <w:rsid w:val="00D66520"/>
    <w:rsid w:val="00D71130"/>
    <w:rsid w:val="00D71357"/>
    <w:rsid w:val="00D7162D"/>
    <w:rsid w:val="00D71B3B"/>
    <w:rsid w:val="00D76FB4"/>
    <w:rsid w:val="00D77877"/>
    <w:rsid w:val="00D80E9A"/>
    <w:rsid w:val="00D81319"/>
    <w:rsid w:val="00D82325"/>
    <w:rsid w:val="00D915AB"/>
    <w:rsid w:val="00D9543D"/>
    <w:rsid w:val="00DA023F"/>
    <w:rsid w:val="00DA7460"/>
    <w:rsid w:val="00DA746E"/>
    <w:rsid w:val="00DA7C88"/>
    <w:rsid w:val="00DB4E92"/>
    <w:rsid w:val="00DB4FF8"/>
    <w:rsid w:val="00DC1D56"/>
    <w:rsid w:val="00DC3ECB"/>
    <w:rsid w:val="00DC4120"/>
    <w:rsid w:val="00DD1034"/>
    <w:rsid w:val="00DD46F4"/>
    <w:rsid w:val="00DD4B07"/>
    <w:rsid w:val="00DE22C5"/>
    <w:rsid w:val="00DE34CF"/>
    <w:rsid w:val="00DE678C"/>
    <w:rsid w:val="00DF3F19"/>
    <w:rsid w:val="00E01C56"/>
    <w:rsid w:val="00E0244C"/>
    <w:rsid w:val="00E13F3D"/>
    <w:rsid w:val="00E141A0"/>
    <w:rsid w:val="00E144B6"/>
    <w:rsid w:val="00E157AD"/>
    <w:rsid w:val="00E1713C"/>
    <w:rsid w:val="00E17292"/>
    <w:rsid w:val="00E224E6"/>
    <w:rsid w:val="00E2259E"/>
    <w:rsid w:val="00E23E8E"/>
    <w:rsid w:val="00E24530"/>
    <w:rsid w:val="00E2590D"/>
    <w:rsid w:val="00E264D8"/>
    <w:rsid w:val="00E34898"/>
    <w:rsid w:val="00E400AE"/>
    <w:rsid w:val="00E41E00"/>
    <w:rsid w:val="00E42B16"/>
    <w:rsid w:val="00E42C91"/>
    <w:rsid w:val="00E44786"/>
    <w:rsid w:val="00E474B4"/>
    <w:rsid w:val="00E50462"/>
    <w:rsid w:val="00E534FF"/>
    <w:rsid w:val="00E62969"/>
    <w:rsid w:val="00E62EA2"/>
    <w:rsid w:val="00E63696"/>
    <w:rsid w:val="00E63C57"/>
    <w:rsid w:val="00E665E6"/>
    <w:rsid w:val="00E666AB"/>
    <w:rsid w:val="00E67D58"/>
    <w:rsid w:val="00E72E76"/>
    <w:rsid w:val="00E75E81"/>
    <w:rsid w:val="00E814C0"/>
    <w:rsid w:val="00E819E9"/>
    <w:rsid w:val="00E86628"/>
    <w:rsid w:val="00E87D67"/>
    <w:rsid w:val="00E90C6B"/>
    <w:rsid w:val="00E912C3"/>
    <w:rsid w:val="00E9215D"/>
    <w:rsid w:val="00E9217D"/>
    <w:rsid w:val="00E93D1A"/>
    <w:rsid w:val="00E94391"/>
    <w:rsid w:val="00E97BFB"/>
    <w:rsid w:val="00EA0541"/>
    <w:rsid w:val="00EA0637"/>
    <w:rsid w:val="00EA0B2E"/>
    <w:rsid w:val="00EA7248"/>
    <w:rsid w:val="00EB09B7"/>
    <w:rsid w:val="00EB3243"/>
    <w:rsid w:val="00EB57A1"/>
    <w:rsid w:val="00EB7BC2"/>
    <w:rsid w:val="00EB7DEE"/>
    <w:rsid w:val="00EC0ACC"/>
    <w:rsid w:val="00EC1974"/>
    <w:rsid w:val="00EC1EC5"/>
    <w:rsid w:val="00ED50FD"/>
    <w:rsid w:val="00ED56FA"/>
    <w:rsid w:val="00ED597E"/>
    <w:rsid w:val="00ED6EBF"/>
    <w:rsid w:val="00EE0A97"/>
    <w:rsid w:val="00EE46CF"/>
    <w:rsid w:val="00EE5D0A"/>
    <w:rsid w:val="00EE692B"/>
    <w:rsid w:val="00EE6BC2"/>
    <w:rsid w:val="00EE7D7C"/>
    <w:rsid w:val="00EF08F2"/>
    <w:rsid w:val="00EF0DA7"/>
    <w:rsid w:val="00EF1ACF"/>
    <w:rsid w:val="00F01A3C"/>
    <w:rsid w:val="00F039FB"/>
    <w:rsid w:val="00F04062"/>
    <w:rsid w:val="00F050BD"/>
    <w:rsid w:val="00F05BBE"/>
    <w:rsid w:val="00F061B9"/>
    <w:rsid w:val="00F104C0"/>
    <w:rsid w:val="00F11CFC"/>
    <w:rsid w:val="00F13411"/>
    <w:rsid w:val="00F2104B"/>
    <w:rsid w:val="00F21E41"/>
    <w:rsid w:val="00F220AC"/>
    <w:rsid w:val="00F25D98"/>
    <w:rsid w:val="00F2604A"/>
    <w:rsid w:val="00F300FB"/>
    <w:rsid w:val="00F35953"/>
    <w:rsid w:val="00F4014D"/>
    <w:rsid w:val="00F4108E"/>
    <w:rsid w:val="00F41226"/>
    <w:rsid w:val="00F41C97"/>
    <w:rsid w:val="00F53EF4"/>
    <w:rsid w:val="00F54055"/>
    <w:rsid w:val="00F57059"/>
    <w:rsid w:val="00F64F92"/>
    <w:rsid w:val="00F6775F"/>
    <w:rsid w:val="00F67CAC"/>
    <w:rsid w:val="00F70C78"/>
    <w:rsid w:val="00F71844"/>
    <w:rsid w:val="00F72B26"/>
    <w:rsid w:val="00F76A47"/>
    <w:rsid w:val="00F7702D"/>
    <w:rsid w:val="00F801F5"/>
    <w:rsid w:val="00F804FC"/>
    <w:rsid w:val="00F8076B"/>
    <w:rsid w:val="00F8588F"/>
    <w:rsid w:val="00F94C23"/>
    <w:rsid w:val="00F94CBD"/>
    <w:rsid w:val="00FA0613"/>
    <w:rsid w:val="00FA11EF"/>
    <w:rsid w:val="00FA1337"/>
    <w:rsid w:val="00FA2361"/>
    <w:rsid w:val="00FB1222"/>
    <w:rsid w:val="00FB13DF"/>
    <w:rsid w:val="00FB4739"/>
    <w:rsid w:val="00FB4FB0"/>
    <w:rsid w:val="00FB6386"/>
    <w:rsid w:val="00FB6443"/>
    <w:rsid w:val="00FB7EF0"/>
    <w:rsid w:val="00FC2146"/>
    <w:rsid w:val="00FC6C0F"/>
    <w:rsid w:val="00FD0830"/>
    <w:rsid w:val="00FE096C"/>
    <w:rsid w:val="00FF088E"/>
    <w:rsid w:val="00FF1565"/>
    <w:rsid w:val="00FF19E1"/>
    <w:rsid w:val="00FF3F6D"/>
    <w:rsid w:val="00FF6922"/>
    <w:rsid w:val="00FF6E2C"/>
    <w:rsid w:val="039308D2"/>
    <w:rsid w:val="062E438A"/>
    <w:rsid w:val="095C69CB"/>
    <w:rsid w:val="0B8743EA"/>
    <w:rsid w:val="0C1B7D9A"/>
    <w:rsid w:val="15780BD9"/>
    <w:rsid w:val="15BB59C3"/>
    <w:rsid w:val="170E595B"/>
    <w:rsid w:val="172F4AE8"/>
    <w:rsid w:val="17B131CA"/>
    <w:rsid w:val="19B0362A"/>
    <w:rsid w:val="19DD5567"/>
    <w:rsid w:val="219C2C10"/>
    <w:rsid w:val="2351652E"/>
    <w:rsid w:val="24405DCC"/>
    <w:rsid w:val="251571DE"/>
    <w:rsid w:val="256A500C"/>
    <w:rsid w:val="264A1A72"/>
    <w:rsid w:val="29B61A7F"/>
    <w:rsid w:val="2ACD4014"/>
    <w:rsid w:val="2B191322"/>
    <w:rsid w:val="2BB3337F"/>
    <w:rsid w:val="2D531199"/>
    <w:rsid w:val="2DF17C46"/>
    <w:rsid w:val="2EE66C14"/>
    <w:rsid w:val="32B03523"/>
    <w:rsid w:val="331C1BE6"/>
    <w:rsid w:val="38C334F9"/>
    <w:rsid w:val="39FB5A76"/>
    <w:rsid w:val="3D4105D8"/>
    <w:rsid w:val="3E245B6C"/>
    <w:rsid w:val="44D84D5E"/>
    <w:rsid w:val="48071E60"/>
    <w:rsid w:val="48A23FF1"/>
    <w:rsid w:val="4AC82B1C"/>
    <w:rsid w:val="4B9C50BA"/>
    <w:rsid w:val="4CBD0DAE"/>
    <w:rsid w:val="4DD91513"/>
    <w:rsid w:val="4E684AD9"/>
    <w:rsid w:val="4FC20829"/>
    <w:rsid w:val="51C93334"/>
    <w:rsid w:val="55DB6901"/>
    <w:rsid w:val="5B690CEB"/>
    <w:rsid w:val="5CD7214B"/>
    <w:rsid w:val="5DE3012A"/>
    <w:rsid w:val="6186302D"/>
    <w:rsid w:val="63B1345B"/>
    <w:rsid w:val="64214C6C"/>
    <w:rsid w:val="653A5BC3"/>
    <w:rsid w:val="656B35B1"/>
    <w:rsid w:val="697A0C53"/>
    <w:rsid w:val="6BA850A3"/>
    <w:rsid w:val="70FE28C3"/>
    <w:rsid w:val="72080741"/>
    <w:rsid w:val="738C31EA"/>
    <w:rsid w:val="74A1520A"/>
    <w:rsid w:val="75754346"/>
    <w:rsid w:val="75A776F4"/>
    <w:rsid w:val="76266F27"/>
    <w:rsid w:val="7720291C"/>
    <w:rsid w:val="7A412C32"/>
    <w:rsid w:val="7AF00B4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link w:val="10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
    <w:qFormat/>
    <w:uiPriority w:val="0"/>
    <w:pPr>
      <w:ind w:left="1135"/>
    </w:pPr>
  </w:style>
  <w:style w:type="paragraph" w:styleId="13">
    <w:name w:val="toc 7"/>
    <w:basedOn w:val="14"/>
    <w:next w:val="1"/>
    <w:semiHidden/>
    <w:qFormat/>
    <w:uiPriority w:val="0"/>
    <w:pPr>
      <w:tabs>
        <w:tab w:val="right" w:leader="dot" w:pos="9639"/>
      </w:tabs>
      <w:ind w:left="2268" w:hanging="2268"/>
    </w:pPr>
  </w:style>
  <w:style w:type="paragraph" w:styleId="14">
    <w:name w:val="toc 6"/>
    <w:basedOn w:val="15"/>
    <w:next w:val="1"/>
    <w:semiHidden/>
    <w:qFormat/>
    <w:uiPriority w:val="0"/>
    <w:pPr>
      <w:tabs>
        <w:tab w:val="right" w:leader="dot" w:pos="9639"/>
      </w:tabs>
      <w:ind w:left="1985" w:hanging="1985"/>
    </w:pPr>
  </w:style>
  <w:style w:type="paragraph" w:styleId="15">
    <w:name w:val="toc 5"/>
    <w:basedOn w:val="16"/>
    <w:next w:val="1"/>
    <w:semiHidden/>
    <w:qFormat/>
    <w:uiPriority w:val="0"/>
    <w:pPr>
      <w:tabs>
        <w:tab w:val="right" w:leader="dot" w:pos="9639"/>
      </w:tabs>
      <w:ind w:left="1701" w:hanging="1701"/>
    </w:pPr>
  </w:style>
  <w:style w:type="paragraph" w:styleId="16">
    <w:name w:val="toc 4"/>
    <w:basedOn w:val="17"/>
    <w:next w:val="1"/>
    <w:semiHidden/>
    <w:qFormat/>
    <w:uiPriority w:val="0"/>
    <w:pPr>
      <w:tabs>
        <w:tab w:val="right" w:leader="dot" w:pos="9639"/>
      </w:tabs>
      <w:ind w:left="1418" w:hanging="1418"/>
    </w:pPr>
  </w:style>
  <w:style w:type="paragraph" w:styleId="17">
    <w:name w:val="toc 3"/>
    <w:basedOn w:val="18"/>
    <w:next w:val="1"/>
    <w:semiHidden/>
    <w:qFormat/>
    <w:uiPriority w:val="0"/>
    <w:pPr>
      <w:tabs>
        <w:tab w:val="right" w:leader="dot" w:pos="9639"/>
      </w:tabs>
      <w:ind w:left="1134" w:hanging="1134"/>
    </w:pPr>
  </w:style>
  <w:style w:type="paragraph" w:styleId="18">
    <w:name w:val="toc 2"/>
    <w:basedOn w:val="19"/>
    <w:next w:val="1"/>
    <w:semiHidden/>
    <w:qFormat/>
    <w:uiPriority w:val="0"/>
    <w:pPr>
      <w:keepNext w:val="0"/>
      <w:tabs>
        <w:tab w:val="right" w:leader="dot" w:pos="9639"/>
      </w:tabs>
      <w:spacing w:before="0"/>
      <w:ind w:left="851" w:hanging="851"/>
    </w:pPr>
    <w:rPr>
      <w:sz w:val="20"/>
    </w:rPr>
  </w:style>
  <w:style w:type="paragraph" w:styleId="19">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0">
    <w:name w:val="List Number 2"/>
    <w:basedOn w:val="21"/>
    <w:qFormat/>
    <w:uiPriority w:val="0"/>
    <w:pPr>
      <w:ind w:left="851"/>
    </w:pPr>
  </w:style>
  <w:style w:type="paragraph" w:styleId="21">
    <w:name w:val="List Number"/>
    <w:basedOn w:val="22"/>
    <w:qFormat/>
    <w:uiPriority w:val="0"/>
  </w:style>
  <w:style w:type="paragraph" w:styleId="22">
    <w:name w:val="List"/>
    <w:basedOn w:val="1"/>
    <w:qFormat/>
    <w:uiPriority w:val="0"/>
    <w:pPr>
      <w:ind w:left="568" w:hanging="284"/>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ind w:left="851"/>
    </w:pPr>
  </w:style>
  <w:style w:type="paragraph" w:styleId="26">
    <w:name w:val="List Bullet"/>
    <w:basedOn w:val="22"/>
    <w:qFormat/>
    <w:uiPriority w:val="0"/>
  </w:style>
  <w:style w:type="paragraph" w:styleId="27">
    <w:name w:val="Document Map"/>
    <w:basedOn w:val="1"/>
    <w:semiHidden/>
    <w:qFormat/>
    <w:uiPriority w:val="0"/>
    <w:pPr>
      <w:shd w:val="clear" w:color="auto" w:fill="000080"/>
    </w:pPr>
    <w:rPr>
      <w:rFonts w:ascii="Tahoma" w:hAnsi="Tahoma" w:cs="Tahoma"/>
    </w:rPr>
  </w:style>
  <w:style w:type="paragraph" w:styleId="28">
    <w:name w:val="annotation text"/>
    <w:basedOn w:val="1"/>
    <w:link w:val="103"/>
    <w:qFormat/>
    <w:uiPriority w:val="0"/>
  </w:style>
  <w:style w:type="paragraph" w:styleId="29">
    <w:name w:val="Body Text"/>
    <w:basedOn w:val="1"/>
    <w:link w:val="100"/>
    <w:unhideWhenUsed/>
    <w:qFormat/>
    <w:uiPriority w:val="0"/>
    <w:pPr>
      <w:spacing w:after="120"/>
    </w:pPr>
  </w:style>
  <w:style w:type="paragraph" w:styleId="30">
    <w:name w:val="List 2"/>
    <w:basedOn w:val="1"/>
    <w:qFormat/>
    <w:uiPriority w:val="0"/>
    <w:pPr>
      <w:ind w:left="851"/>
    </w:pPr>
  </w:style>
  <w:style w:type="paragraph" w:styleId="31">
    <w:name w:val="List Bullet 5"/>
    <w:basedOn w:val="23"/>
    <w:qFormat/>
    <w:uiPriority w:val="0"/>
    <w:pPr>
      <w:ind w:left="1702"/>
    </w:pPr>
  </w:style>
  <w:style w:type="paragraph" w:styleId="32">
    <w:name w:val="toc 8"/>
    <w:basedOn w:val="19"/>
    <w:next w:val="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qFormat/>
    <w:uiPriority w:val="0"/>
    <w:pPr>
      <w:widowControl w:val="0"/>
    </w:pPr>
    <w:rPr>
      <w:rFonts w:ascii="Arial" w:hAnsi="Arial" w:eastAsia="宋体"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next w:val="1"/>
    <w:semiHidden/>
    <w:qFormat/>
    <w:uiPriority w:val="0"/>
    <w:pPr>
      <w:ind w:left="1418" w:hanging="1418"/>
    </w:pPr>
  </w:style>
  <w:style w:type="paragraph" w:styleId="40">
    <w:name w:val="index 1"/>
    <w:basedOn w:val="1"/>
    <w:next w:val="1"/>
    <w:semiHidden/>
    <w:qFormat/>
    <w:uiPriority w:val="0"/>
    <w:pPr>
      <w:keepLines/>
      <w:spacing w:after="0"/>
    </w:pPr>
  </w:style>
  <w:style w:type="paragraph" w:styleId="41">
    <w:name w:val="index 2"/>
    <w:basedOn w:val="40"/>
    <w:next w:val="1"/>
    <w:semiHidden/>
    <w:qFormat/>
    <w:uiPriority w:val="0"/>
    <w:pPr>
      <w:ind w:left="284"/>
    </w:pPr>
  </w:style>
  <w:style w:type="paragraph" w:styleId="42">
    <w:name w:val="Title"/>
    <w:basedOn w:val="1"/>
    <w:next w:val="1"/>
    <w:link w:val="106"/>
    <w:qFormat/>
    <w:uiPriority w:val="0"/>
    <w:pPr>
      <w:spacing w:after="0"/>
      <w:contextualSpacing/>
    </w:pPr>
    <w:rPr>
      <w:rFonts w:asciiTheme="majorHAnsi" w:hAnsiTheme="majorHAnsi" w:eastAsiaTheme="majorEastAsia" w:cstheme="majorBidi"/>
      <w:spacing w:val="-10"/>
      <w:kern w:val="28"/>
      <w:sz w:val="56"/>
      <w:szCs w:val="56"/>
    </w:rPr>
  </w:style>
  <w:style w:type="paragraph" w:styleId="43">
    <w:name w:val="annotation subject"/>
    <w:basedOn w:val="28"/>
    <w:next w:val="28"/>
    <w:semiHidden/>
    <w:qFormat/>
    <w:uiPriority w:val="0"/>
    <w:rPr>
      <w:b/>
      <w:bCs/>
    </w:rPr>
  </w:style>
  <w:style w:type="table" w:styleId="45">
    <w:name w:val="Table Grid"/>
    <w:basedOn w:val="4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FollowedHyperlink"/>
    <w:qFormat/>
    <w:uiPriority w:val="0"/>
    <w:rPr>
      <w:color w:val="800080"/>
      <w:u w:val="single"/>
    </w:rPr>
  </w:style>
  <w:style w:type="character" w:styleId="48">
    <w:name w:val="Hyperlink"/>
    <w:qFormat/>
    <w:uiPriority w:val="99"/>
    <w:rPr>
      <w:color w:val="0000FF"/>
      <w:u w:val="single"/>
    </w:rPr>
  </w:style>
  <w:style w:type="character" w:styleId="49">
    <w:name w:val="annotation reference"/>
    <w:qFormat/>
    <w:uiPriority w:val="0"/>
    <w:rPr>
      <w:sz w:val="16"/>
    </w:rPr>
  </w:style>
  <w:style w:type="character" w:styleId="50">
    <w:name w:val="footnote reference"/>
    <w:semiHidden/>
    <w:qFormat/>
    <w:uiPriority w:val="0"/>
    <w:rPr>
      <w:b/>
      <w:position w:val="6"/>
      <w:sz w:val="16"/>
    </w:rPr>
  </w:style>
  <w:style w:type="paragraph" w:customStyle="1" w:styleId="51">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2">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3">
    <w:name w:val="TT"/>
    <w:basedOn w:val="2"/>
    <w:next w:val="1"/>
    <w:qFormat/>
    <w:uiPriority w:val="0"/>
    <w:pPr>
      <w:outlineLvl w:val="9"/>
    </w:pPr>
  </w:style>
  <w:style w:type="paragraph" w:customStyle="1" w:styleId="54">
    <w:name w:val="TAH"/>
    <w:basedOn w:val="55"/>
    <w:link w:val="93"/>
    <w:qFormat/>
    <w:uiPriority w:val="0"/>
    <w:rPr>
      <w:b/>
    </w:rPr>
  </w:style>
  <w:style w:type="paragraph" w:customStyle="1" w:styleId="55">
    <w:name w:val="TAC"/>
    <w:basedOn w:val="56"/>
    <w:qFormat/>
    <w:uiPriority w:val="0"/>
    <w:pPr>
      <w:jc w:val="center"/>
    </w:pPr>
  </w:style>
  <w:style w:type="paragraph" w:customStyle="1" w:styleId="56">
    <w:name w:val="TAL"/>
    <w:basedOn w:val="1"/>
    <w:link w:val="92"/>
    <w:qFormat/>
    <w:uiPriority w:val="0"/>
    <w:pPr>
      <w:keepNext/>
      <w:keepLines/>
      <w:spacing w:after="0"/>
    </w:pPr>
    <w:rPr>
      <w:rFonts w:ascii="Arial" w:hAnsi="Arial"/>
      <w:sz w:val="18"/>
    </w:rPr>
  </w:style>
  <w:style w:type="paragraph" w:customStyle="1" w:styleId="57">
    <w:name w:val="TF"/>
    <w:basedOn w:val="58"/>
    <w:link w:val="90"/>
    <w:qFormat/>
    <w:uiPriority w:val="0"/>
    <w:pPr>
      <w:keepNext w:val="0"/>
      <w:spacing w:before="0" w:after="240"/>
    </w:pPr>
  </w:style>
  <w:style w:type="paragraph" w:customStyle="1" w:styleId="58">
    <w:name w:val="TH"/>
    <w:basedOn w:val="1"/>
    <w:link w:val="89"/>
    <w:qFormat/>
    <w:uiPriority w:val="0"/>
    <w:pPr>
      <w:keepNext/>
      <w:keepLines/>
      <w:spacing w:before="60"/>
      <w:jc w:val="center"/>
    </w:pPr>
    <w:rPr>
      <w:rFonts w:ascii="Arial" w:hAnsi="Arial"/>
      <w:b/>
    </w:rPr>
  </w:style>
  <w:style w:type="paragraph" w:customStyle="1" w:styleId="59">
    <w:name w:val="NO"/>
    <w:basedOn w:val="1"/>
    <w:link w:val="88"/>
    <w:qFormat/>
    <w:uiPriority w:val="0"/>
    <w:pPr>
      <w:keepLines/>
      <w:ind w:left="1135" w:hanging="851"/>
    </w:pPr>
  </w:style>
  <w:style w:type="paragraph" w:customStyle="1" w:styleId="60">
    <w:name w:val="EX"/>
    <w:basedOn w:val="1"/>
    <w:qFormat/>
    <w:uiPriority w:val="0"/>
    <w:pPr>
      <w:keepLines/>
      <w:ind w:left="1702" w:hanging="1418"/>
    </w:pPr>
  </w:style>
  <w:style w:type="paragraph" w:customStyle="1" w:styleId="61">
    <w:name w:val="FP"/>
    <w:basedOn w:val="1"/>
    <w:qFormat/>
    <w:uiPriority w:val="0"/>
    <w:pPr>
      <w:spacing w:after="0"/>
    </w:pPr>
  </w:style>
  <w:style w:type="paragraph" w:customStyle="1" w:styleId="62">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3">
    <w:name w:val="NW"/>
    <w:basedOn w:val="59"/>
    <w:qFormat/>
    <w:uiPriority w:val="0"/>
    <w:pPr>
      <w:spacing w:after="0"/>
    </w:pPr>
  </w:style>
  <w:style w:type="paragraph" w:customStyle="1" w:styleId="64">
    <w:name w:val="EW"/>
    <w:basedOn w:val="60"/>
    <w:qFormat/>
    <w:uiPriority w:val="0"/>
    <w:pPr>
      <w:spacing w:after="0"/>
    </w:pPr>
  </w:style>
  <w:style w:type="paragraph" w:customStyle="1" w:styleId="65">
    <w:name w:val="EQ"/>
    <w:basedOn w:val="1"/>
    <w:next w:val="1"/>
    <w:qFormat/>
    <w:uiPriority w:val="0"/>
    <w:pPr>
      <w:keepLines/>
      <w:tabs>
        <w:tab w:val="center" w:pos="4536"/>
        <w:tab w:val="right" w:pos="9072"/>
      </w:tabs>
    </w:pPr>
  </w:style>
  <w:style w:type="paragraph" w:customStyle="1" w:styleId="66">
    <w:name w:val="NF"/>
    <w:basedOn w:val="59"/>
    <w:qFormat/>
    <w:uiPriority w:val="0"/>
    <w:pPr>
      <w:keepNext/>
      <w:spacing w:after="0"/>
    </w:pPr>
    <w:rPr>
      <w:rFonts w:ascii="Arial" w:hAnsi="Arial"/>
      <w:sz w:val="18"/>
    </w:rPr>
  </w:style>
  <w:style w:type="paragraph" w:customStyle="1" w:styleId="6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8">
    <w:name w:val="TAR"/>
    <w:basedOn w:val="56"/>
    <w:qFormat/>
    <w:uiPriority w:val="0"/>
    <w:pPr>
      <w:jc w:val="right"/>
    </w:pPr>
  </w:style>
  <w:style w:type="paragraph" w:customStyle="1" w:styleId="69">
    <w:name w:val="TAN"/>
    <w:basedOn w:val="56"/>
    <w:link w:val="109"/>
    <w:qFormat/>
    <w:uiPriority w:val="0"/>
    <w:pPr>
      <w:ind w:left="851" w:hanging="851"/>
    </w:pPr>
  </w:style>
  <w:style w:type="paragraph" w:customStyle="1" w:styleId="70">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1">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2">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3">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4">
    <w:name w:val="ZV"/>
    <w:basedOn w:val="73"/>
    <w:qFormat/>
    <w:uiPriority w:val="0"/>
    <w:pPr>
      <w:framePr w:y="16161"/>
    </w:pPr>
  </w:style>
  <w:style w:type="character" w:customStyle="1" w:styleId="75">
    <w:name w:val="ZGSM"/>
    <w:qFormat/>
    <w:uiPriority w:val="0"/>
  </w:style>
  <w:style w:type="paragraph" w:customStyle="1" w:styleId="76">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7">
    <w:name w:val="Editor's Note"/>
    <w:basedOn w:val="59"/>
    <w:link w:val="102"/>
    <w:qFormat/>
    <w:uiPriority w:val="0"/>
    <w:rPr>
      <w:color w:val="FF0000"/>
    </w:rPr>
  </w:style>
  <w:style w:type="paragraph" w:customStyle="1" w:styleId="78">
    <w:name w:val="B1"/>
    <w:basedOn w:val="22"/>
    <w:link w:val="86"/>
    <w:qFormat/>
    <w:uiPriority w:val="0"/>
  </w:style>
  <w:style w:type="paragraph" w:customStyle="1" w:styleId="79">
    <w:name w:val="B2"/>
    <w:basedOn w:val="30"/>
    <w:link w:val="91"/>
    <w:qFormat/>
    <w:uiPriority w:val="0"/>
  </w:style>
  <w:style w:type="paragraph" w:customStyle="1" w:styleId="80">
    <w:name w:val="B3"/>
    <w:basedOn w:val="12"/>
    <w:qFormat/>
    <w:uiPriority w:val="0"/>
  </w:style>
  <w:style w:type="paragraph" w:customStyle="1" w:styleId="81">
    <w:name w:val="B4"/>
    <w:basedOn w:val="38"/>
    <w:qFormat/>
    <w:uiPriority w:val="0"/>
  </w:style>
  <w:style w:type="paragraph" w:customStyle="1" w:styleId="82">
    <w:name w:val="B5"/>
    <w:basedOn w:val="37"/>
    <w:qFormat/>
    <w:uiPriority w:val="0"/>
  </w:style>
  <w:style w:type="paragraph" w:customStyle="1" w:styleId="83">
    <w:name w:val="ZTD"/>
    <w:basedOn w:val="71"/>
    <w:qFormat/>
    <w:uiPriority w:val="0"/>
    <w:pPr>
      <w:framePr w:hRule="auto" w:y="852"/>
    </w:pPr>
    <w:rPr>
      <w:i w:val="0"/>
      <w:sz w:val="40"/>
    </w:rPr>
  </w:style>
  <w:style w:type="paragraph" w:customStyle="1" w:styleId="84">
    <w:name w:val="CR Cover Page"/>
    <w:link w:val="87"/>
    <w:qFormat/>
    <w:uiPriority w:val="0"/>
    <w:pPr>
      <w:spacing w:after="120"/>
    </w:pPr>
    <w:rPr>
      <w:rFonts w:ascii="Arial" w:hAnsi="Arial" w:eastAsia="宋体" w:cs="Times New Roman"/>
      <w:lang w:val="en-GB" w:eastAsia="en-US" w:bidi="ar-SA"/>
    </w:rPr>
  </w:style>
  <w:style w:type="paragraph" w:customStyle="1" w:styleId="85">
    <w:name w:val="tdoc-header"/>
    <w:qFormat/>
    <w:uiPriority w:val="0"/>
    <w:rPr>
      <w:rFonts w:ascii="Arial" w:hAnsi="Arial" w:eastAsia="宋体" w:cs="Times New Roman"/>
      <w:sz w:val="24"/>
      <w:lang w:val="en-GB" w:eastAsia="en-US" w:bidi="ar-SA"/>
    </w:rPr>
  </w:style>
  <w:style w:type="character" w:customStyle="1" w:styleId="86">
    <w:name w:val="B1 Char"/>
    <w:link w:val="78"/>
    <w:qFormat/>
    <w:locked/>
    <w:uiPriority w:val="0"/>
    <w:rPr>
      <w:rFonts w:ascii="Times New Roman" w:hAnsi="Times New Roman"/>
      <w:lang w:val="en-GB" w:eastAsia="en-US"/>
    </w:rPr>
  </w:style>
  <w:style w:type="character" w:customStyle="1" w:styleId="87">
    <w:name w:val="CR Cover Page Zchn"/>
    <w:link w:val="84"/>
    <w:qFormat/>
    <w:uiPriority w:val="0"/>
    <w:rPr>
      <w:rFonts w:ascii="Arial" w:hAnsi="Arial"/>
      <w:lang w:val="en-GB" w:eastAsia="en-US"/>
    </w:rPr>
  </w:style>
  <w:style w:type="character" w:customStyle="1" w:styleId="88">
    <w:name w:val="NO Char"/>
    <w:link w:val="59"/>
    <w:qFormat/>
    <w:uiPriority w:val="0"/>
    <w:rPr>
      <w:rFonts w:ascii="Times New Roman" w:hAnsi="Times New Roman"/>
      <w:lang w:val="en-GB" w:eastAsia="en-US"/>
    </w:rPr>
  </w:style>
  <w:style w:type="character" w:customStyle="1" w:styleId="89">
    <w:name w:val="TH Char"/>
    <w:link w:val="58"/>
    <w:qFormat/>
    <w:uiPriority w:val="0"/>
    <w:rPr>
      <w:rFonts w:ascii="Arial" w:hAnsi="Arial"/>
      <w:b/>
      <w:lang w:val="en-GB" w:eastAsia="en-US"/>
    </w:rPr>
  </w:style>
  <w:style w:type="character" w:customStyle="1" w:styleId="90">
    <w:name w:val="TF Char"/>
    <w:link w:val="57"/>
    <w:qFormat/>
    <w:uiPriority w:val="0"/>
    <w:rPr>
      <w:rFonts w:ascii="Arial" w:hAnsi="Arial"/>
      <w:b/>
      <w:lang w:val="en-GB" w:eastAsia="en-US"/>
    </w:rPr>
  </w:style>
  <w:style w:type="character" w:customStyle="1" w:styleId="91">
    <w:name w:val="B2 Char"/>
    <w:link w:val="79"/>
    <w:qFormat/>
    <w:uiPriority w:val="0"/>
    <w:rPr>
      <w:rFonts w:ascii="Times New Roman" w:hAnsi="Times New Roman"/>
      <w:lang w:val="en-GB" w:eastAsia="en-US"/>
    </w:rPr>
  </w:style>
  <w:style w:type="character" w:customStyle="1" w:styleId="92">
    <w:name w:val="TAL Char"/>
    <w:link w:val="56"/>
    <w:qFormat/>
    <w:uiPriority w:val="0"/>
    <w:rPr>
      <w:rFonts w:ascii="Arial" w:hAnsi="Arial"/>
      <w:sz w:val="18"/>
      <w:lang w:val="en-GB" w:eastAsia="en-US"/>
    </w:rPr>
  </w:style>
  <w:style w:type="character" w:customStyle="1" w:styleId="93">
    <w:name w:val="TAH Car"/>
    <w:link w:val="54"/>
    <w:qFormat/>
    <w:uiPriority w:val="0"/>
    <w:rPr>
      <w:rFonts w:ascii="Arial" w:hAnsi="Arial"/>
      <w:b/>
      <w:sz w:val="18"/>
      <w:lang w:val="en-GB" w:eastAsia="en-US"/>
    </w:rPr>
  </w:style>
  <w:style w:type="paragraph" w:styleId="94">
    <w:name w:val="List Paragraph"/>
    <w:basedOn w:val="1"/>
    <w:qFormat/>
    <w:uiPriority w:val="34"/>
    <w:pPr>
      <w:ind w:left="720"/>
      <w:contextualSpacing/>
    </w:pPr>
  </w:style>
  <w:style w:type="character" w:customStyle="1" w:styleId="95">
    <w:name w:val="NO Zchn"/>
    <w:qFormat/>
    <w:uiPriority w:val="0"/>
    <w:rPr>
      <w:rFonts w:ascii="Times New Roman" w:hAnsi="Times New Roman"/>
      <w:lang w:val="en-GB" w:eastAsia="en-US"/>
    </w:rPr>
  </w:style>
  <w:style w:type="paragraph" w:customStyle="1" w:styleId="96">
    <w:name w:val="IvD Instructiontext"/>
    <w:basedOn w:val="29"/>
    <w:link w:val="97"/>
    <w:qFormat/>
    <w:uiPriority w:val="99"/>
    <w:pPr>
      <w:keepLines/>
      <w:tabs>
        <w:tab w:val="left" w:pos="2552"/>
        <w:tab w:val="left" w:pos="3856"/>
        <w:tab w:val="left" w:pos="5216"/>
        <w:tab w:val="left" w:pos="6464"/>
        <w:tab w:val="left" w:pos="7768"/>
        <w:tab w:val="left" w:pos="9072"/>
        <w:tab w:val="left" w:pos="9639"/>
      </w:tabs>
      <w:spacing w:before="240" w:after="0"/>
    </w:pPr>
    <w:rPr>
      <w:rFonts w:ascii="Arial" w:hAnsi="Arial"/>
      <w:i/>
      <w:color w:val="808080" w:themeColor="text1" w:themeTint="80"/>
      <w:spacing w:val="2"/>
      <w:sz w:val="18"/>
      <w:szCs w:val="18"/>
      <w:lang w:val="en-US"/>
      <w14:textFill>
        <w14:solidFill>
          <w14:schemeClr w14:val="tx1">
            <w14:lumMod w14:val="50000"/>
            <w14:lumOff w14:val="50000"/>
          </w14:schemeClr>
        </w14:solidFill>
      </w14:textFill>
    </w:rPr>
  </w:style>
  <w:style w:type="character" w:customStyle="1" w:styleId="97">
    <w:name w:val="IvD Instructiontext Char"/>
    <w:link w:val="96"/>
    <w:qFormat/>
    <w:uiPriority w:val="99"/>
    <w:rPr>
      <w:rFonts w:ascii="Arial" w:hAnsi="Arial" w:eastAsia="宋体"/>
      <w:i/>
      <w:color w:val="808080" w:themeColor="text1" w:themeTint="80"/>
      <w:spacing w:val="2"/>
      <w:sz w:val="18"/>
      <w:szCs w:val="18"/>
      <w:lang w:val="en-US" w:eastAsia="en-US"/>
      <w14:textFill>
        <w14:solidFill>
          <w14:schemeClr w14:val="tx1">
            <w14:lumMod w14:val="50000"/>
            <w14:lumOff w14:val="50000"/>
          </w14:schemeClr>
        </w14:solidFill>
      </w14:textFill>
    </w:rPr>
  </w:style>
  <w:style w:type="paragraph" w:customStyle="1" w:styleId="98">
    <w:name w:val="IvD bodytext"/>
    <w:basedOn w:val="29"/>
    <w:link w:val="99"/>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99">
    <w:name w:val="IvD bodytext Char"/>
    <w:basedOn w:val="100"/>
    <w:link w:val="98"/>
    <w:qFormat/>
    <w:uiPriority w:val="0"/>
    <w:rPr>
      <w:rFonts w:ascii="Arial" w:hAnsi="Arial" w:eastAsia="宋体"/>
      <w:spacing w:val="2"/>
      <w:lang w:val="en-US" w:eastAsia="en-US"/>
    </w:rPr>
  </w:style>
  <w:style w:type="character" w:customStyle="1" w:styleId="100">
    <w:name w:val="正文文本 Char"/>
    <w:basedOn w:val="46"/>
    <w:link w:val="29"/>
    <w:qFormat/>
    <w:uiPriority w:val="0"/>
    <w:rPr>
      <w:rFonts w:ascii="Times New Roman" w:hAnsi="Times New Roman"/>
      <w:lang w:val="en-GB" w:eastAsia="en-US"/>
    </w:rPr>
  </w:style>
  <w:style w:type="character" w:customStyle="1" w:styleId="101">
    <w:name w:val="标题 5 Char"/>
    <w:link w:val="6"/>
    <w:qFormat/>
    <w:uiPriority w:val="0"/>
    <w:rPr>
      <w:rFonts w:ascii="Arial" w:hAnsi="Arial"/>
      <w:sz w:val="22"/>
      <w:lang w:val="en-GB" w:eastAsia="en-US"/>
    </w:rPr>
  </w:style>
  <w:style w:type="character" w:customStyle="1" w:styleId="102">
    <w:name w:val="Editor's Note Char"/>
    <w:link w:val="77"/>
    <w:qFormat/>
    <w:uiPriority w:val="0"/>
    <w:rPr>
      <w:rFonts w:ascii="Times New Roman" w:hAnsi="Times New Roman"/>
      <w:color w:val="FF0000"/>
      <w:lang w:val="en-GB" w:eastAsia="en-US"/>
    </w:rPr>
  </w:style>
  <w:style w:type="character" w:customStyle="1" w:styleId="103">
    <w:name w:val="批注文字 Char"/>
    <w:link w:val="28"/>
    <w:qFormat/>
    <w:uiPriority w:val="0"/>
    <w:rPr>
      <w:rFonts w:ascii="Times New Roman" w:hAnsi="Times New Roman"/>
      <w:lang w:val="en-GB" w:eastAsia="en-US"/>
    </w:rPr>
  </w:style>
  <w:style w:type="character" w:customStyle="1" w:styleId="104">
    <w:name w:val="样式1 字符"/>
    <w:basedOn w:val="46"/>
    <w:link w:val="105"/>
    <w:qFormat/>
    <w:locked/>
    <w:uiPriority w:val="0"/>
    <w:rPr>
      <w:rFonts w:ascii="Arial" w:hAnsi="Arial" w:cs="Arial" w:eastAsiaTheme="majorEastAsia"/>
      <w:b/>
      <w:bCs/>
      <w:color w:val="0000FF"/>
      <w:sz w:val="28"/>
      <w:szCs w:val="28"/>
      <w:lang w:val="en-US" w:eastAsia="en-US"/>
    </w:rPr>
  </w:style>
  <w:style w:type="paragraph" w:customStyle="1" w:styleId="105">
    <w:name w:val="样式1"/>
    <w:basedOn w:val="42"/>
    <w:link w:val="104"/>
    <w:qFormat/>
    <w:uiPriority w:val="0"/>
    <w:pPr>
      <w:pBdr>
        <w:top w:val="single" w:color="auto" w:sz="4" w:space="1"/>
        <w:left w:val="single" w:color="auto" w:sz="4" w:space="4"/>
        <w:bottom w:val="single" w:color="auto" w:sz="4" w:space="1"/>
        <w:right w:val="single" w:color="auto" w:sz="4" w:space="4"/>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6">
    <w:name w:val="标题 Char"/>
    <w:basedOn w:val="46"/>
    <w:link w:val="42"/>
    <w:qFormat/>
    <w:uiPriority w:val="0"/>
    <w:rPr>
      <w:rFonts w:asciiTheme="majorHAnsi" w:hAnsiTheme="majorHAnsi" w:eastAsiaTheme="majorEastAsia" w:cstheme="majorBidi"/>
      <w:spacing w:val="-10"/>
      <w:kern w:val="28"/>
      <w:sz w:val="56"/>
      <w:szCs w:val="56"/>
      <w:lang w:val="en-GB" w:eastAsia="en-US"/>
    </w:rPr>
  </w:style>
  <w:style w:type="character" w:customStyle="1" w:styleId="107">
    <w:name w:val="Unresolved Mention1"/>
    <w:basedOn w:val="46"/>
    <w:semiHidden/>
    <w:unhideWhenUsed/>
    <w:qFormat/>
    <w:uiPriority w:val="99"/>
    <w:rPr>
      <w:color w:val="605E5C"/>
      <w:shd w:val="clear" w:color="auto" w:fill="E1DFDD"/>
    </w:rPr>
  </w:style>
  <w:style w:type="character" w:customStyle="1" w:styleId="108">
    <w:name w:val="TAL Car"/>
    <w:qFormat/>
    <w:locked/>
    <w:uiPriority w:val="0"/>
    <w:rPr>
      <w:rFonts w:ascii="Arial" w:hAnsi="Arial" w:eastAsiaTheme="minorEastAsia" w:cstheme="minorBidi"/>
      <w:sz w:val="18"/>
      <w:szCs w:val="22"/>
    </w:rPr>
  </w:style>
  <w:style w:type="character" w:customStyle="1" w:styleId="109">
    <w:name w:val="TAN Char"/>
    <w:link w:val="69"/>
    <w:qFormat/>
    <w:locked/>
    <w:uiPriority w:val="0"/>
    <w:rPr>
      <w:rFonts w:ascii="Arial" w:hAnsi="Arial"/>
      <w:sz w:val="18"/>
      <w:lang w:val="en-GB" w:eastAsia="en-US"/>
    </w:rPr>
  </w:style>
  <w:style w:type="paragraph" w:customStyle="1" w:styleId="110">
    <w:name w:val="修订1"/>
    <w:hidden/>
    <w:semiHidden/>
    <w:qFormat/>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3" Type="http://schemas.microsoft.com/office/2011/relationships/people" Target="people.xml"/><Relationship Id="rId32" Type="http://schemas.openxmlformats.org/officeDocument/2006/relationships/fontTable" Target="fontTable.xml"/><Relationship Id="rId31" Type="http://schemas.microsoft.com/office/2006/relationships/keyMapCustomizations" Target="customizations.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8.bin"/><Relationship Id="rId27" Type="http://schemas.openxmlformats.org/officeDocument/2006/relationships/image" Target="media/image12.emf"/><Relationship Id="rId26" Type="http://schemas.openxmlformats.org/officeDocument/2006/relationships/oleObject" Target="embeddings/oleObject7.bin"/><Relationship Id="rId25" Type="http://schemas.openxmlformats.org/officeDocument/2006/relationships/image" Target="media/image11.emf"/><Relationship Id="rId24" Type="http://schemas.openxmlformats.org/officeDocument/2006/relationships/oleObject" Target="embeddings/oleObject6.bin"/><Relationship Id="rId23" Type="http://schemas.openxmlformats.org/officeDocument/2006/relationships/image" Target="media/image10.emf"/><Relationship Id="rId22" Type="http://schemas.openxmlformats.org/officeDocument/2006/relationships/oleObject" Target="embeddings/oleObject5.bin"/><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emf"/><Relationship Id="rId16" Type="http://schemas.openxmlformats.org/officeDocument/2006/relationships/oleObject" Target="embeddings/oleObject4.bin"/><Relationship Id="rId15" Type="http://schemas.openxmlformats.org/officeDocument/2006/relationships/image" Target="media/image4.emf"/><Relationship Id="rId14" Type="http://schemas.openxmlformats.org/officeDocument/2006/relationships/oleObject" Target="embeddings/oleObject3.bin"/><Relationship Id="rId13" Type="http://schemas.openxmlformats.org/officeDocument/2006/relationships/image" Target="media/image3.emf"/><Relationship Id="rId12" Type="http://schemas.openxmlformats.org/officeDocument/2006/relationships/oleObject" Target="embeddings/oleObject2.bin"/><Relationship Id="rId11" Type="http://schemas.openxmlformats.org/officeDocument/2006/relationships/image" Target="media/image2.emf"/><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ECA0D5-8093-4342-8B69-4ECCB33DCD1C}">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3</Pages>
  <Words>529</Words>
  <Characters>2981</Characters>
  <Lines>28</Lines>
  <Paragraphs>7</Paragraphs>
  <TotalTime>3</TotalTime>
  <ScaleCrop>false</ScaleCrop>
  <LinksUpToDate>false</LinksUpToDate>
  <CharactersWithSpaces>3443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2023-02-24T05:20:00Z</dcterms:created>
  <dc:creator>Michael Sanders, John M Meredith</dc:creator>
  <cp:lastModifiedBy>Yuang(ZTE)</cp:lastModifiedBy>
  <cp:lastPrinted>2023-01-03T00:16:00Z</cp:lastPrinted>
  <dcterms:modified xsi:type="dcterms:W3CDTF">2024-02-09T10:33:06Z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(3)z8+lA8dtJxaiLsCP00Mwtm7ctkKgW+c1bLU0m9xLl/znx6TQd++I/4yXLT16uvDftZKwtgRi
PZu0PNcvcZzEUIJ9f+NmP5GaX6lFRSQrtAgus2IkZl0+cGjl+uup2ZqAFLTyJGln0C+m1apO
jbxEnCC3zhNkUBNLQCsQMI8W1yLqmzyPaYzqq7yDzwY0OyEQOimIRPvxz0Mac/B4iEtjN22+
hsQwwNyaQAkZoo86fx</vt:lpwstr>
  </property>
  <property fmtid="{D5CDD505-2E9C-101B-9397-08002B2CF9AE}" pid="22" name="_2015_ms_pID_7253431">
    <vt:lpwstr>ZE0NIRdNE5MZGb0uLO2YAgPk9WIpOzmTLLBDEOukjA7OARF4/GLqY+
B9NI7znD0wUsYkC0KFe7zTbC5/i4uB9CbJI0qVJGpaBirggp+xfTFl2TncpWZbfiminMmSWH
z7L3rinFqlvs8OsWr/LUB4kHQ4NRymbjEkRtCEXg/TerUr3r72nWmcuVMekm1OIYIlxD8und
Hfx4wZAbjErU+wGPLV+Ccr+YvLGXwcbzjuw9</vt:lpwstr>
  </property>
  <property fmtid="{D5CDD505-2E9C-101B-9397-08002B2CF9AE}" pid="23" name="_2015_ms_pID_7253432">
    <vt:lpwstr>hw==</vt:lpwstr>
  </property>
  <property fmtid="{D5CDD505-2E9C-101B-9397-08002B2CF9AE}" pid="24" name="KSOProductBuildVer">
    <vt:lpwstr>2052-11.8.2.12085</vt:lpwstr>
  </property>
  <property fmtid="{D5CDD505-2E9C-101B-9397-08002B2CF9AE}" pid="25" name="ICV">
    <vt:lpwstr>58AA869217774023A1B92710D2A77787_13</vt:lpwstr>
  </property>
</Properties>
</file>